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4AF63B" w14:textId="468FCFC9" w:rsidR="00DB1789" w:rsidRPr="005C79F9" w:rsidRDefault="00CA7594" w:rsidP="00E30F47">
      <w:pPr>
        <w:pStyle w:val="a4"/>
        <w:tabs>
          <w:tab w:val="right" w:pos="9638"/>
        </w:tabs>
        <w:overflowPunct w:val="0"/>
        <w:autoSpaceDE w:val="0"/>
        <w:autoSpaceDN w:val="0"/>
        <w:adjustRightInd w:val="0"/>
        <w:textAlignment w:val="baseline"/>
        <w:rPr>
          <w:b w:val="0"/>
          <w:sz w:val="24"/>
          <w:szCs w:val="24"/>
          <w:lang w:eastAsia="ja-JP"/>
        </w:rPr>
      </w:pPr>
      <w:bookmarkStart w:id="0" w:name="_Hlk91753531"/>
      <w:r w:rsidRPr="00CA7594">
        <w:rPr>
          <w:sz w:val="24"/>
          <w:szCs w:val="24"/>
          <w:lang w:eastAsia="ja-JP"/>
        </w:rPr>
        <w:t>3GPP TSG|WG-2 Meeting #16</w:t>
      </w:r>
      <w:r w:rsidR="00ED3708">
        <w:rPr>
          <w:sz w:val="24"/>
          <w:szCs w:val="24"/>
          <w:lang w:eastAsia="ja-JP"/>
        </w:rPr>
        <w:t>1</w:t>
      </w:r>
      <w:r w:rsidR="00DB1789">
        <w:rPr>
          <w:sz w:val="24"/>
          <w:szCs w:val="24"/>
          <w:lang w:eastAsia="ja-JP"/>
        </w:rPr>
        <w:t xml:space="preserve"> </w:t>
      </w:r>
      <w:r w:rsidR="00DB1789">
        <w:rPr>
          <w:sz w:val="24"/>
          <w:szCs w:val="24"/>
          <w:lang w:eastAsia="ja-JP"/>
        </w:rPr>
        <w:tab/>
      </w:r>
      <w:r w:rsidR="00DB1789" w:rsidRPr="005C79F9">
        <w:rPr>
          <w:sz w:val="24"/>
          <w:szCs w:val="24"/>
          <w:lang w:eastAsia="ja-JP"/>
        </w:rPr>
        <w:t>S2-</w:t>
      </w:r>
      <w:r w:rsidR="00060D89" w:rsidRPr="005C79F9">
        <w:rPr>
          <w:sz w:val="24"/>
          <w:szCs w:val="24"/>
          <w:lang w:eastAsia="ja-JP"/>
        </w:rPr>
        <w:t>2</w:t>
      </w:r>
      <w:r w:rsidR="00060D89">
        <w:rPr>
          <w:sz w:val="24"/>
          <w:szCs w:val="24"/>
          <w:lang w:eastAsia="ja-JP"/>
        </w:rPr>
        <w:t>4</w:t>
      </w:r>
      <w:bookmarkStart w:id="1" w:name="_GoBack"/>
      <w:bookmarkEnd w:id="1"/>
      <w:r w:rsidR="00060D89">
        <w:rPr>
          <w:sz w:val="24"/>
          <w:szCs w:val="24"/>
          <w:lang w:eastAsia="zh-CN"/>
        </w:rPr>
        <w:t>0</w:t>
      </w:r>
      <w:r w:rsidR="00060D89">
        <w:rPr>
          <w:sz w:val="24"/>
          <w:szCs w:val="24"/>
          <w:lang w:eastAsia="zh-CN"/>
        </w:rPr>
        <w:t>2786</w:t>
      </w:r>
    </w:p>
    <w:p w14:paraId="5ED4F01A" w14:textId="27A20FF3" w:rsidR="00DB1789" w:rsidRDefault="00CA7594" w:rsidP="00DB1789">
      <w:pPr>
        <w:pStyle w:val="CRCoverPage"/>
        <w:tabs>
          <w:tab w:val="right" w:pos="9639"/>
        </w:tabs>
        <w:spacing w:after="0"/>
        <w:rPr>
          <w:b/>
          <w:i/>
          <w:noProof/>
          <w:sz w:val="28"/>
        </w:rPr>
      </w:pPr>
      <w:r w:rsidRPr="00D75C89">
        <w:rPr>
          <w:b/>
          <w:noProof/>
          <w:sz w:val="24"/>
          <w:szCs w:val="24"/>
          <w:lang w:eastAsia="ja-JP"/>
        </w:rPr>
        <w:t>2</w:t>
      </w:r>
      <w:r w:rsidR="00ED3708">
        <w:rPr>
          <w:b/>
          <w:noProof/>
          <w:sz w:val="24"/>
          <w:szCs w:val="24"/>
          <w:lang w:eastAsia="ja-JP"/>
        </w:rPr>
        <w:t>6 Feb</w:t>
      </w:r>
      <w:r w:rsidR="00732560">
        <w:rPr>
          <w:rFonts w:hint="eastAsia"/>
          <w:b/>
          <w:noProof/>
          <w:sz w:val="24"/>
          <w:szCs w:val="24"/>
          <w:lang w:eastAsia="zh-CN"/>
        </w:rPr>
        <w:t>.</w:t>
      </w:r>
      <w:r w:rsidR="00ED3708">
        <w:rPr>
          <w:b/>
          <w:noProof/>
          <w:sz w:val="24"/>
          <w:szCs w:val="24"/>
          <w:lang w:eastAsia="zh-CN"/>
        </w:rPr>
        <w:t xml:space="preserve"> – 01 Mar.</w:t>
      </w:r>
      <w:r w:rsidRPr="00D75C89">
        <w:rPr>
          <w:b/>
          <w:noProof/>
          <w:sz w:val="24"/>
          <w:szCs w:val="24"/>
          <w:lang w:eastAsia="ja-JP"/>
        </w:rPr>
        <w:t xml:space="preserve"> 2024, </w:t>
      </w:r>
      <w:r w:rsidR="00ED3708">
        <w:rPr>
          <w:b/>
          <w:noProof/>
          <w:sz w:val="24"/>
          <w:szCs w:val="24"/>
          <w:lang w:eastAsia="ja-JP"/>
        </w:rPr>
        <w:t>Athens, GREECE</w:t>
      </w:r>
      <w:r w:rsidR="00DB1789">
        <w:rPr>
          <w:b/>
          <w:i/>
          <w:noProof/>
          <w:sz w:val="28"/>
        </w:rPr>
        <w:tab/>
      </w:r>
      <w:r w:rsidR="00DB1789" w:rsidRPr="00CF127E">
        <w:rPr>
          <w:rFonts w:cs="Arial"/>
          <w:b/>
          <w:bCs/>
          <w:color w:val="0000FF"/>
        </w:rPr>
        <w:t>(</w:t>
      </w:r>
      <w:r w:rsidR="00DB1789" w:rsidRPr="00CF127E">
        <w:rPr>
          <w:rFonts w:cs="Arial" w:hint="eastAsia"/>
          <w:b/>
          <w:bCs/>
          <w:color w:val="0000FF"/>
        </w:rPr>
        <w:t>revision</w:t>
      </w:r>
      <w:r w:rsidR="00DB1789" w:rsidRPr="00CF127E">
        <w:rPr>
          <w:rFonts w:cs="Arial"/>
          <w:b/>
          <w:bCs/>
          <w:color w:val="0000FF"/>
        </w:rPr>
        <w:t xml:space="preserve"> </w:t>
      </w:r>
      <w:r w:rsidR="00DB1789" w:rsidRPr="00CF127E">
        <w:rPr>
          <w:rFonts w:cs="Arial" w:hint="eastAsia"/>
          <w:b/>
          <w:bCs/>
          <w:color w:val="0000FF"/>
        </w:rPr>
        <w:t>of</w:t>
      </w:r>
      <w:r w:rsidR="0059606B">
        <w:rPr>
          <w:rFonts w:cs="Arial"/>
          <w:b/>
          <w:bCs/>
          <w:color w:val="0000FF"/>
        </w:rPr>
        <w:t xml:space="preserve"> S2-</w:t>
      </w:r>
      <w:r w:rsidR="00ED3708">
        <w:rPr>
          <w:rFonts w:cs="Arial"/>
          <w:b/>
          <w:bCs/>
          <w:color w:val="0000FF"/>
          <w:lang w:eastAsia="zh-CN"/>
        </w:rPr>
        <w:t>2400449</w:t>
      </w:r>
      <w:r w:rsidR="00DB1789" w:rsidRPr="00CF127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A3185D">
        <w:tc>
          <w:tcPr>
            <w:tcW w:w="9641" w:type="dxa"/>
            <w:gridSpan w:val="9"/>
            <w:tcBorders>
              <w:top w:val="single" w:sz="4" w:space="0" w:color="auto"/>
              <w:left w:val="single" w:sz="4" w:space="0" w:color="auto"/>
              <w:right w:val="single" w:sz="4" w:space="0" w:color="auto"/>
            </w:tcBorders>
          </w:tcPr>
          <w:bookmarkEnd w:id="0"/>
          <w:p w14:paraId="3D02624D" w14:textId="77777777" w:rsidR="00753F8F" w:rsidRDefault="00753F8F" w:rsidP="00A3185D">
            <w:pPr>
              <w:pStyle w:val="CRCoverPage"/>
              <w:spacing w:after="0"/>
              <w:jc w:val="right"/>
              <w:rPr>
                <w:i/>
                <w:noProof/>
              </w:rPr>
            </w:pPr>
            <w:r>
              <w:rPr>
                <w:i/>
                <w:noProof/>
                <w:sz w:val="14"/>
              </w:rPr>
              <w:t>CR-Form-v12.1</w:t>
            </w:r>
          </w:p>
        </w:tc>
      </w:tr>
      <w:tr w:rsidR="00753F8F" w14:paraId="4469BFF7" w14:textId="77777777" w:rsidTr="00A3185D">
        <w:tc>
          <w:tcPr>
            <w:tcW w:w="9641" w:type="dxa"/>
            <w:gridSpan w:val="9"/>
            <w:tcBorders>
              <w:left w:val="single" w:sz="4" w:space="0" w:color="auto"/>
              <w:right w:val="single" w:sz="4" w:space="0" w:color="auto"/>
            </w:tcBorders>
          </w:tcPr>
          <w:p w14:paraId="5840AE40" w14:textId="77777777" w:rsidR="00753F8F" w:rsidRDefault="00753F8F" w:rsidP="00A3185D">
            <w:pPr>
              <w:pStyle w:val="CRCoverPage"/>
              <w:spacing w:after="0"/>
              <w:jc w:val="center"/>
              <w:rPr>
                <w:noProof/>
              </w:rPr>
            </w:pPr>
            <w:r>
              <w:rPr>
                <w:b/>
                <w:noProof/>
                <w:sz w:val="32"/>
              </w:rPr>
              <w:t>CHANGE REQUEST</w:t>
            </w:r>
          </w:p>
        </w:tc>
      </w:tr>
      <w:tr w:rsidR="00753F8F" w14:paraId="2D9F0CA2" w14:textId="77777777" w:rsidTr="00A3185D">
        <w:tc>
          <w:tcPr>
            <w:tcW w:w="9641" w:type="dxa"/>
            <w:gridSpan w:val="9"/>
            <w:tcBorders>
              <w:left w:val="single" w:sz="4" w:space="0" w:color="auto"/>
              <w:right w:val="single" w:sz="4" w:space="0" w:color="auto"/>
            </w:tcBorders>
          </w:tcPr>
          <w:p w14:paraId="27F64418" w14:textId="77777777" w:rsidR="00753F8F" w:rsidRDefault="00753F8F" w:rsidP="00A3185D">
            <w:pPr>
              <w:pStyle w:val="CRCoverPage"/>
              <w:spacing w:after="0"/>
              <w:rPr>
                <w:noProof/>
                <w:sz w:val="8"/>
                <w:szCs w:val="8"/>
              </w:rPr>
            </w:pPr>
          </w:p>
        </w:tc>
      </w:tr>
      <w:tr w:rsidR="00753F8F" w14:paraId="47086C3C" w14:textId="77777777" w:rsidTr="00A3185D">
        <w:tc>
          <w:tcPr>
            <w:tcW w:w="142" w:type="dxa"/>
            <w:tcBorders>
              <w:left w:val="single" w:sz="4" w:space="0" w:color="auto"/>
            </w:tcBorders>
          </w:tcPr>
          <w:p w14:paraId="49B47A5E" w14:textId="77777777" w:rsidR="00753F8F" w:rsidRDefault="00753F8F" w:rsidP="00A3185D">
            <w:pPr>
              <w:pStyle w:val="CRCoverPage"/>
              <w:spacing w:after="0"/>
              <w:jc w:val="right"/>
              <w:rPr>
                <w:noProof/>
              </w:rPr>
            </w:pPr>
          </w:p>
        </w:tc>
        <w:tc>
          <w:tcPr>
            <w:tcW w:w="1559" w:type="dxa"/>
            <w:shd w:val="pct30" w:color="FFFF00" w:fill="auto"/>
          </w:tcPr>
          <w:p w14:paraId="2BC747FC" w14:textId="3076B604" w:rsidR="00753F8F" w:rsidRPr="00410371" w:rsidRDefault="00753F8F" w:rsidP="00F6601D">
            <w:pPr>
              <w:pStyle w:val="CRCoverPage"/>
              <w:spacing w:after="0"/>
              <w:jc w:val="right"/>
              <w:rPr>
                <w:b/>
                <w:noProof/>
                <w:sz w:val="28"/>
              </w:rPr>
            </w:pPr>
            <w:r>
              <w:rPr>
                <w:b/>
                <w:noProof/>
                <w:sz w:val="28"/>
              </w:rPr>
              <w:t>23.50</w:t>
            </w:r>
            <w:r w:rsidR="00F6601D">
              <w:rPr>
                <w:b/>
                <w:noProof/>
                <w:sz w:val="28"/>
              </w:rPr>
              <w:t>1</w:t>
            </w:r>
          </w:p>
        </w:tc>
        <w:tc>
          <w:tcPr>
            <w:tcW w:w="709" w:type="dxa"/>
          </w:tcPr>
          <w:p w14:paraId="17214E3D" w14:textId="77777777" w:rsidR="00753F8F" w:rsidRDefault="00753F8F" w:rsidP="00A3185D">
            <w:pPr>
              <w:pStyle w:val="CRCoverPage"/>
              <w:spacing w:after="0"/>
              <w:jc w:val="center"/>
              <w:rPr>
                <w:noProof/>
              </w:rPr>
            </w:pPr>
            <w:r>
              <w:rPr>
                <w:b/>
                <w:noProof/>
                <w:sz w:val="28"/>
              </w:rPr>
              <w:t>CR</w:t>
            </w:r>
          </w:p>
        </w:tc>
        <w:tc>
          <w:tcPr>
            <w:tcW w:w="1276" w:type="dxa"/>
            <w:shd w:val="pct30" w:color="FFFF00" w:fill="auto"/>
          </w:tcPr>
          <w:p w14:paraId="73C33CC5" w14:textId="52E1F369" w:rsidR="00753F8F" w:rsidRPr="00AE7457" w:rsidRDefault="00AE7457" w:rsidP="00AE7457">
            <w:pPr>
              <w:pStyle w:val="CRCoverPage"/>
              <w:spacing w:after="0"/>
              <w:jc w:val="center"/>
              <w:rPr>
                <w:b/>
                <w:noProof/>
                <w:sz w:val="28"/>
              </w:rPr>
            </w:pPr>
            <w:r w:rsidRPr="00AE7457">
              <w:rPr>
                <w:rFonts w:hint="eastAsia"/>
                <w:b/>
                <w:noProof/>
                <w:sz w:val="28"/>
              </w:rPr>
              <w:t>draft</w:t>
            </w:r>
          </w:p>
        </w:tc>
        <w:tc>
          <w:tcPr>
            <w:tcW w:w="709" w:type="dxa"/>
          </w:tcPr>
          <w:p w14:paraId="23FF3DC4" w14:textId="77777777" w:rsidR="00753F8F" w:rsidRDefault="00753F8F" w:rsidP="00A3185D">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109612B3" w:rsidR="00753F8F" w:rsidRPr="00410371" w:rsidRDefault="001B01EF" w:rsidP="00A3185D">
            <w:pPr>
              <w:pStyle w:val="CRCoverPage"/>
              <w:spacing w:after="0"/>
              <w:jc w:val="center"/>
              <w:rPr>
                <w:b/>
                <w:noProof/>
              </w:rPr>
            </w:pPr>
            <w:r>
              <w:rPr>
                <w:b/>
                <w:noProof/>
                <w:sz w:val="28"/>
              </w:rPr>
              <w:t>-</w:t>
            </w:r>
          </w:p>
        </w:tc>
        <w:tc>
          <w:tcPr>
            <w:tcW w:w="2410" w:type="dxa"/>
          </w:tcPr>
          <w:p w14:paraId="7034C0BD" w14:textId="77777777" w:rsidR="00753F8F" w:rsidRDefault="00753F8F" w:rsidP="00A318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07514351" w:rsidR="00753F8F" w:rsidRPr="00410371" w:rsidRDefault="001B01EF" w:rsidP="00CA7594">
            <w:pPr>
              <w:pStyle w:val="CRCoverPage"/>
              <w:spacing w:after="0"/>
              <w:jc w:val="center"/>
              <w:rPr>
                <w:noProof/>
                <w:sz w:val="28"/>
              </w:rPr>
            </w:pPr>
            <w:r>
              <w:rPr>
                <w:b/>
                <w:noProof/>
                <w:sz w:val="28"/>
              </w:rPr>
              <w:t>18.</w:t>
            </w:r>
            <w:r w:rsidR="00CA7594">
              <w:rPr>
                <w:b/>
                <w:noProof/>
                <w:sz w:val="28"/>
              </w:rPr>
              <w:t>4</w:t>
            </w:r>
            <w:r w:rsidR="00753F8F">
              <w:rPr>
                <w:b/>
                <w:noProof/>
                <w:sz w:val="28"/>
              </w:rPr>
              <w:t>.0</w:t>
            </w:r>
          </w:p>
        </w:tc>
        <w:tc>
          <w:tcPr>
            <w:tcW w:w="143" w:type="dxa"/>
            <w:tcBorders>
              <w:right w:val="single" w:sz="4" w:space="0" w:color="auto"/>
            </w:tcBorders>
          </w:tcPr>
          <w:p w14:paraId="670BB415" w14:textId="77777777" w:rsidR="00753F8F" w:rsidRDefault="00753F8F" w:rsidP="00A3185D">
            <w:pPr>
              <w:pStyle w:val="CRCoverPage"/>
              <w:spacing w:after="0"/>
              <w:rPr>
                <w:noProof/>
              </w:rPr>
            </w:pPr>
          </w:p>
        </w:tc>
      </w:tr>
      <w:tr w:rsidR="00753F8F" w14:paraId="4190A34D" w14:textId="77777777" w:rsidTr="00A3185D">
        <w:tc>
          <w:tcPr>
            <w:tcW w:w="9641" w:type="dxa"/>
            <w:gridSpan w:val="9"/>
            <w:tcBorders>
              <w:left w:val="single" w:sz="4" w:space="0" w:color="auto"/>
              <w:right w:val="single" w:sz="4" w:space="0" w:color="auto"/>
            </w:tcBorders>
          </w:tcPr>
          <w:p w14:paraId="292D1523" w14:textId="77777777" w:rsidR="00753F8F" w:rsidRDefault="00753F8F" w:rsidP="00A3185D">
            <w:pPr>
              <w:pStyle w:val="CRCoverPage"/>
              <w:spacing w:after="0"/>
              <w:rPr>
                <w:noProof/>
              </w:rPr>
            </w:pPr>
          </w:p>
        </w:tc>
      </w:tr>
      <w:tr w:rsidR="00753F8F" w14:paraId="70B539D6" w14:textId="77777777" w:rsidTr="00A3185D">
        <w:tc>
          <w:tcPr>
            <w:tcW w:w="9641" w:type="dxa"/>
            <w:gridSpan w:val="9"/>
            <w:tcBorders>
              <w:top w:val="single" w:sz="4" w:space="0" w:color="auto"/>
            </w:tcBorders>
          </w:tcPr>
          <w:p w14:paraId="64D594AA" w14:textId="77777777" w:rsidR="00753F8F" w:rsidRPr="00F25D98" w:rsidRDefault="00753F8F" w:rsidP="00A3185D">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b"/>
                  <w:rFonts w:cs="Arial"/>
                  <w:i/>
                  <w:noProof/>
                </w:rPr>
                <w:t>http://www.3gpp.org/Change-Requests</w:t>
              </w:r>
            </w:hyperlink>
            <w:r w:rsidRPr="00F25D98">
              <w:rPr>
                <w:rFonts w:cs="Arial"/>
                <w:i/>
                <w:noProof/>
              </w:rPr>
              <w:t>.</w:t>
            </w:r>
          </w:p>
        </w:tc>
      </w:tr>
      <w:tr w:rsidR="00753F8F" w14:paraId="7A4A111C" w14:textId="77777777" w:rsidTr="00A3185D">
        <w:tc>
          <w:tcPr>
            <w:tcW w:w="9641" w:type="dxa"/>
            <w:gridSpan w:val="9"/>
          </w:tcPr>
          <w:p w14:paraId="7378BF26" w14:textId="77777777" w:rsidR="00753F8F" w:rsidRDefault="00753F8F" w:rsidP="00A3185D">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A3185D">
        <w:tc>
          <w:tcPr>
            <w:tcW w:w="2835" w:type="dxa"/>
          </w:tcPr>
          <w:p w14:paraId="5BB4E313" w14:textId="77777777" w:rsidR="00753F8F" w:rsidRDefault="00753F8F" w:rsidP="00A3185D">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A318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A3185D">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A318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77777777" w:rsidR="00753F8F" w:rsidRDefault="00753F8F" w:rsidP="00A3185D">
            <w:pPr>
              <w:pStyle w:val="CRCoverPage"/>
              <w:spacing w:after="0"/>
              <w:jc w:val="center"/>
              <w:rPr>
                <w:b/>
                <w:caps/>
                <w:noProof/>
              </w:rPr>
            </w:pPr>
          </w:p>
        </w:tc>
        <w:tc>
          <w:tcPr>
            <w:tcW w:w="2126" w:type="dxa"/>
          </w:tcPr>
          <w:p w14:paraId="15CB67A2" w14:textId="77777777" w:rsidR="00753F8F" w:rsidRDefault="00753F8F" w:rsidP="00A318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30BFAAC2" w:rsidR="00753F8F" w:rsidRDefault="00EC700E" w:rsidP="00A3185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620D0A8" w14:textId="77777777" w:rsidR="00753F8F" w:rsidRDefault="00753F8F" w:rsidP="00A318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A3185D">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A3185D">
        <w:tc>
          <w:tcPr>
            <w:tcW w:w="1843" w:type="dxa"/>
            <w:tcBorders>
              <w:top w:val="single" w:sz="4" w:space="0" w:color="auto"/>
              <w:left w:val="single" w:sz="4" w:space="0" w:color="auto"/>
            </w:tcBorders>
          </w:tcPr>
          <w:p w14:paraId="60CCE24A" w14:textId="77777777" w:rsidR="00C505AD" w:rsidRPr="002F6F8C" w:rsidRDefault="00C505AD" w:rsidP="00A3185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2BE88CCE" w:rsidR="00C505AD" w:rsidRPr="002F6F8C" w:rsidRDefault="00A44083" w:rsidP="00FD443D">
            <w:pPr>
              <w:pStyle w:val="CRCoverPage"/>
              <w:spacing w:after="0"/>
              <w:ind w:left="100"/>
              <w:rPr>
                <w:noProof/>
                <w:lang w:eastAsia="zh-CN"/>
              </w:rPr>
            </w:pPr>
            <w:r>
              <w:rPr>
                <w:noProof/>
                <w:lang w:eastAsia="zh-CN"/>
              </w:rPr>
              <w:t>23</w:t>
            </w:r>
            <w:r w:rsidR="00366127">
              <w:rPr>
                <w:noProof/>
                <w:lang w:eastAsia="zh-CN"/>
              </w:rPr>
              <w:t>.</w:t>
            </w:r>
            <w:r>
              <w:rPr>
                <w:noProof/>
                <w:lang w:eastAsia="zh-CN"/>
              </w:rPr>
              <w:t xml:space="preserve">501 </w:t>
            </w:r>
            <w:r>
              <w:rPr>
                <w:rFonts w:hint="eastAsia"/>
                <w:noProof/>
                <w:lang w:eastAsia="zh-CN"/>
              </w:rPr>
              <w:t>d</w:t>
            </w:r>
            <w:r>
              <w:rPr>
                <w:noProof/>
                <w:lang w:eastAsia="zh-CN"/>
              </w:rPr>
              <w:t xml:space="preserve">raft CR for </w:t>
            </w:r>
            <w:r w:rsidR="00FD443D">
              <w:rPr>
                <w:noProof/>
                <w:lang w:eastAsia="zh-CN"/>
              </w:rPr>
              <w:t>robust paging notification</w:t>
            </w:r>
          </w:p>
        </w:tc>
      </w:tr>
      <w:tr w:rsidR="00C505AD" w:rsidRPr="002F6F8C" w14:paraId="404DB412" w14:textId="77777777" w:rsidTr="00A3185D">
        <w:tc>
          <w:tcPr>
            <w:tcW w:w="1843" w:type="dxa"/>
            <w:tcBorders>
              <w:left w:val="single" w:sz="4" w:space="0" w:color="auto"/>
            </w:tcBorders>
          </w:tcPr>
          <w:p w14:paraId="27F8BCC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A3185D">
            <w:pPr>
              <w:pStyle w:val="CRCoverPage"/>
              <w:spacing w:after="0"/>
              <w:rPr>
                <w:noProof/>
                <w:sz w:val="8"/>
                <w:szCs w:val="8"/>
              </w:rPr>
            </w:pPr>
          </w:p>
        </w:tc>
      </w:tr>
      <w:tr w:rsidR="00C505AD" w:rsidRPr="002F6F8C" w14:paraId="2E3FA283" w14:textId="77777777" w:rsidTr="00A3185D">
        <w:tc>
          <w:tcPr>
            <w:tcW w:w="1843" w:type="dxa"/>
            <w:tcBorders>
              <w:left w:val="single" w:sz="4" w:space="0" w:color="auto"/>
            </w:tcBorders>
          </w:tcPr>
          <w:p w14:paraId="0001FB06" w14:textId="77777777" w:rsidR="00C505AD" w:rsidRPr="002F6F8C" w:rsidRDefault="00C505AD" w:rsidP="00A3185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5BED322C" w:rsidR="00C505AD" w:rsidRPr="002F6F8C" w:rsidRDefault="00FD443D" w:rsidP="00A3185D">
            <w:pPr>
              <w:pStyle w:val="CRCoverPage"/>
              <w:spacing w:after="0"/>
              <w:ind w:left="100"/>
              <w:rPr>
                <w:noProof/>
                <w:lang w:eastAsia="zh-CN"/>
              </w:rPr>
            </w:pPr>
            <w:r>
              <w:rPr>
                <w:noProof/>
                <w:lang w:eastAsia="zh-CN"/>
              </w:rPr>
              <w:t>Xiaomi</w:t>
            </w:r>
          </w:p>
        </w:tc>
      </w:tr>
      <w:tr w:rsidR="00C505AD" w:rsidRPr="002F6F8C" w14:paraId="28385D4B" w14:textId="77777777" w:rsidTr="00A3185D">
        <w:tc>
          <w:tcPr>
            <w:tcW w:w="1843" w:type="dxa"/>
            <w:tcBorders>
              <w:left w:val="single" w:sz="4" w:space="0" w:color="auto"/>
            </w:tcBorders>
          </w:tcPr>
          <w:p w14:paraId="5A4A4026" w14:textId="77777777" w:rsidR="00C505AD" w:rsidRPr="002F6F8C" w:rsidRDefault="00C505AD" w:rsidP="00A3185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76EAA020" w:rsidR="00C505AD" w:rsidRPr="002F6F8C" w:rsidRDefault="00C505AD" w:rsidP="00A3185D">
            <w:pPr>
              <w:pStyle w:val="CRCoverPage"/>
              <w:spacing w:after="0"/>
              <w:ind w:left="100"/>
              <w:rPr>
                <w:noProof/>
                <w:lang w:eastAsia="zh-CN"/>
              </w:rPr>
            </w:pPr>
            <w:r w:rsidRPr="002F6F8C">
              <w:rPr>
                <w:rFonts w:hint="eastAsia"/>
                <w:lang w:eastAsia="zh-CN"/>
              </w:rPr>
              <w:t>S</w:t>
            </w:r>
            <w:r w:rsidR="00FD443D">
              <w:rPr>
                <w:lang w:eastAsia="zh-CN"/>
              </w:rPr>
              <w:t>A</w:t>
            </w:r>
            <w:r w:rsidRPr="002F6F8C">
              <w:rPr>
                <w:rFonts w:hint="eastAsia"/>
                <w:lang w:eastAsia="zh-CN"/>
              </w:rPr>
              <w:t>2</w:t>
            </w:r>
          </w:p>
        </w:tc>
      </w:tr>
      <w:tr w:rsidR="00C505AD" w:rsidRPr="002F6F8C" w14:paraId="2682044E" w14:textId="77777777" w:rsidTr="00A3185D">
        <w:tc>
          <w:tcPr>
            <w:tcW w:w="1843" w:type="dxa"/>
            <w:tcBorders>
              <w:left w:val="single" w:sz="4" w:space="0" w:color="auto"/>
            </w:tcBorders>
          </w:tcPr>
          <w:p w14:paraId="155FDD3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A3185D">
            <w:pPr>
              <w:pStyle w:val="CRCoverPage"/>
              <w:spacing w:after="0"/>
              <w:rPr>
                <w:noProof/>
                <w:sz w:val="8"/>
                <w:szCs w:val="8"/>
              </w:rPr>
            </w:pPr>
          </w:p>
        </w:tc>
      </w:tr>
      <w:tr w:rsidR="00C505AD" w:rsidRPr="002F6F8C" w14:paraId="384525F2" w14:textId="77777777" w:rsidTr="00A3185D">
        <w:tc>
          <w:tcPr>
            <w:tcW w:w="1843" w:type="dxa"/>
            <w:tcBorders>
              <w:left w:val="single" w:sz="4" w:space="0" w:color="auto"/>
            </w:tcBorders>
          </w:tcPr>
          <w:p w14:paraId="64EBE453" w14:textId="77777777" w:rsidR="00C505AD" w:rsidRPr="002F6F8C" w:rsidRDefault="00C505AD" w:rsidP="00A3185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533EAB4A" w:rsidR="00C505AD" w:rsidRPr="002F6F8C" w:rsidRDefault="00380BF8" w:rsidP="00FD443D">
            <w:pPr>
              <w:pStyle w:val="CRCoverPage"/>
              <w:spacing w:after="0"/>
              <w:ind w:left="100"/>
              <w:rPr>
                <w:noProof/>
                <w:lang w:eastAsia="zh-CN"/>
              </w:rPr>
            </w:pPr>
            <w:r>
              <w:rPr>
                <w:noProof/>
                <w:lang w:eastAsia="zh-CN"/>
              </w:rPr>
              <w:t>TEI19_</w:t>
            </w:r>
            <w:r w:rsidR="00FD443D">
              <w:rPr>
                <w:noProof/>
                <w:lang w:eastAsia="zh-CN"/>
              </w:rPr>
              <w:t>Robust Notification</w:t>
            </w:r>
            <w:r w:rsidR="00EB2DB9" w:rsidRPr="00EB2DB9">
              <w:rPr>
                <w:rFonts w:hint="eastAsia"/>
                <w:noProof/>
                <w:lang w:eastAsia="zh-CN"/>
              </w:rPr>
              <w:t>_</w:t>
            </w:r>
            <w:r w:rsidR="00FD443D">
              <w:rPr>
                <w:noProof/>
                <w:lang w:eastAsia="zh-CN"/>
              </w:rPr>
              <w:t>NR</w:t>
            </w:r>
            <w:r w:rsidR="00EB2DB9" w:rsidRPr="00EB2DB9">
              <w:rPr>
                <w:noProof/>
                <w:lang w:eastAsia="zh-CN"/>
              </w:rPr>
              <w:t xml:space="preserve"> NTN</w:t>
            </w:r>
          </w:p>
        </w:tc>
        <w:tc>
          <w:tcPr>
            <w:tcW w:w="567" w:type="dxa"/>
            <w:tcBorders>
              <w:left w:val="nil"/>
            </w:tcBorders>
          </w:tcPr>
          <w:p w14:paraId="3574A2EE" w14:textId="77777777" w:rsidR="00C505AD" w:rsidRPr="002F6F8C" w:rsidRDefault="00C505AD" w:rsidP="00A3185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A3185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7FFEA1E2" w:rsidR="00C505AD" w:rsidRPr="002F6F8C" w:rsidRDefault="00DB1789" w:rsidP="00ED3708">
            <w:pPr>
              <w:pStyle w:val="CRCoverPage"/>
              <w:spacing w:after="0"/>
              <w:ind w:left="100"/>
              <w:rPr>
                <w:noProof/>
                <w:lang w:eastAsia="zh-CN"/>
              </w:rPr>
            </w:pPr>
            <w:r>
              <w:rPr>
                <w:noProof/>
              </w:rPr>
              <w:t>202</w:t>
            </w:r>
            <w:r w:rsidR="006C52DA">
              <w:rPr>
                <w:noProof/>
              </w:rPr>
              <w:t>4</w:t>
            </w:r>
            <w:r>
              <w:rPr>
                <w:noProof/>
              </w:rPr>
              <w:t>-</w:t>
            </w:r>
            <w:r w:rsidR="005A2A83">
              <w:rPr>
                <w:noProof/>
              </w:rPr>
              <w:t>0</w:t>
            </w:r>
            <w:r w:rsidR="00ED3708">
              <w:rPr>
                <w:noProof/>
              </w:rPr>
              <w:t>2-16</w:t>
            </w:r>
          </w:p>
        </w:tc>
      </w:tr>
      <w:tr w:rsidR="00C505AD" w:rsidRPr="002F6F8C" w14:paraId="5C424EC8" w14:textId="77777777" w:rsidTr="00A3185D">
        <w:tc>
          <w:tcPr>
            <w:tcW w:w="1843" w:type="dxa"/>
            <w:tcBorders>
              <w:left w:val="single" w:sz="4" w:space="0" w:color="auto"/>
            </w:tcBorders>
          </w:tcPr>
          <w:p w14:paraId="4FCD755A" w14:textId="77777777" w:rsidR="00C505AD" w:rsidRPr="002F6F8C" w:rsidRDefault="00C505AD" w:rsidP="00A3185D">
            <w:pPr>
              <w:pStyle w:val="CRCoverPage"/>
              <w:spacing w:after="0"/>
              <w:rPr>
                <w:b/>
                <w:i/>
                <w:noProof/>
                <w:sz w:val="8"/>
                <w:szCs w:val="8"/>
              </w:rPr>
            </w:pPr>
          </w:p>
        </w:tc>
        <w:tc>
          <w:tcPr>
            <w:tcW w:w="1986" w:type="dxa"/>
            <w:gridSpan w:val="4"/>
          </w:tcPr>
          <w:p w14:paraId="181BDFA1" w14:textId="77777777" w:rsidR="00C505AD" w:rsidRPr="002F6F8C" w:rsidRDefault="00C505AD" w:rsidP="00A3185D">
            <w:pPr>
              <w:pStyle w:val="CRCoverPage"/>
              <w:spacing w:after="0"/>
              <w:rPr>
                <w:noProof/>
                <w:sz w:val="8"/>
                <w:szCs w:val="8"/>
              </w:rPr>
            </w:pPr>
          </w:p>
        </w:tc>
        <w:tc>
          <w:tcPr>
            <w:tcW w:w="2267" w:type="dxa"/>
            <w:gridSpan w:val="2"/>
          </w:tcPr>
          <w:p w14:paraId="005EE67A" w14:textId="77777777" w:rsidR="00C505AD" w:rsidRPr="002F6F8C" w:rsidRDefault="00C505AD" w:rsidP="00A3185D">
            <w:pPr>
              <w:pStyle w:val="CRCoverPage"/>
              <w:spacing w:after="0"/>
              <w:rPr>
                <w:noProof/>
                <w:sz w:val="8"/>
                <w:szCs w:val="8"/>
              </w:rPr>
            </w:pPr>
          </w:p>
        </w:tc>
        <w:tc>
          <w:tcPr>
            <w:tcW w:w="1417" w:type="dxa"/>
            <w:gridSpan w:val="3"/>
          </w:tcPr>
          <w:p w14:paraId="53BC98A2" w14:textId="77777777" w:rsidR="00C505AD" w:rsidRPr="002F6F8C" w:rsidRDefault="00C505AD" w:rsidP="00A3185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A3185D">
            <w:pPr>
              <w:pStyle w:val="CRCoverPage"/>
              <w:spacing w:after="0"/>
              <w:rPr>
                <w:noProof/>
                <w:sz w:val="8"/>
                <w:szCs w:val="8"/>
              </w:rPr>
            </w:pPr>
          </w:p>
        </w:tc>
      </w:tr>
      <w:tr w:rsidR="00C505AD" w:rsidRPr="002F6F8C" w14:paraId="60CA2170" w14:textId="77777777" w:rsidTr="00A3185D">
        <w:trPr>
          <w:cantSplit/>
        </w:trPr>
        <w:tc>
          <w:tcPr>
            <w:tcW w:w="1843" w:type="dxa"/>
            <w:tcBorders>
              <w:left w:val="single" w:sz="4" w:space="0" w:color="auto"/>
            </w:tcBorders>
          </w:tcPr>
          <w:p w14:paraId="76D53BE6" w14:textId="77777777" w:rsidR="00C505AD" w:rsidRPr="002F6F8C" w:rsidRDefault="00C505AD" w:rsidP="00A3185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02B22509" w:rsidR="00C505AD" w:rsidRPr="002F6F8C" w:rsidRDefault="00BA04DC" w:rsidP="00A3185D">
            <w:pPr>
              <w:pStyle w:val="CRCoverPage"/>
              <w:spacing w:after="0"/>
              <w:ind w:left="100" w:right="-609"/>
              <w:rPr>
                <w:b/>
                <w:noProof/>
                <w:lang w:eastAsia="zh-CN"/>
              </w:rPr>
            </w:pPr>
            <w:r>
              <w:rPr>
                <w:lang w:eastAsia="zh-CN"/>
              </w:rPr>
              <w:t>B</w:t>
            </w:r>
          </w:p>
        </w:tc>
        <w:tc>
          <w:tcPr>
            <w:tcW w:w="3402" w:type="dxa"/>
            <w:gridSpan w:val="5"/>
            <w:tcBorders>
              <w:left w:val="nil"/>
            </w:tcBorders>
          </w:tcPr>
          <w:p w14:paraId="45153D58" w14:textId="77777777" w:rsidR="00C505AD" w:rsidRPr="002F6F8C" w:rsidRDefault="00C505AD" w:rsidP="00A3185D">
            <w:pPr>
              <w:pStyle w:val="CRCoverPage"/>
              <w:spacing w:after="0"/>
              <w:rPr>
                <w:noProof/>
              </w:rPr>
            </w:pPr>
          </w:p>
        </w:tc>
        <w:tc>
          <w:tcPr>
            <w:tcW w:w="1417" w:type="dxa"/>
            <w:gridSpan w:val="3"/>
            <w:tcBorders>
              <w:left w:val="nil"/>
            </w:tcBorders>
          </w:tcPr>
          <w:p w14:paraId="5ADF428B" w14:textId="77777777" w:rsidR="00C505AD" w:rsidRPr="002F6F8C" w:rsidRDefault="00C505AD" w:rsidP="00A3185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055A31A5" w:rsidR="00C505AD" w:rsidRPr="002F6F8C" w:rsidRDefault="00C505AD" w:rsidP="006F2588">
            <w:pPr>
              <w:pStyle w:val="CRCoverPage"/>
              <w:spacing w:after="0"/>
              <w:ind w:left="100"/>
              <w:rPr>
                <w:noProof/>
                <w:lang w:eastAsia="zh-CN"/>
              </w:rPr>
            </w:pPr>
            <w:r w:rsidRPr="002F6F8C">
              <w:rPr>
                <w:rFonts w:hint="eastAsia"/>
                <w:lang w:eastAsia="zh-CN"/>
              </w:rPr>
              <w:t>Rel-1</w:t>
            </w:r>
            <w:r w:rsidR="006F2588">
              <w:rPr>
                <w:lang w:eastAsia="zh-CN"/>
              </w:rPr>
              <w:t>9</w:t>
            </w:r>
          </w:p>
        </w:tc>
      </w:tr>
      <w:tr w:rsidR="00C505AD" w:rsidRPr="002F6F8C" w14:paraId="5049133D" w14:textId="77777777" w:rsidTr="00A3185D">
        <w:tc>
          <w:tcPr>
            <w:tcW w:w="1843" w:type="dxa"/>
            <w:tcBorders>
              <w:left w:val="single" w:sz="4" w:space="0" w:color="auto"/>
              <w:bottom w:val="single" w:sz="4" w:space="0" w:color="auto"/>
            </w:tcBorders>
          </w:tcPr>
          <w:p w14:paraId="4571BC39" w14:textId="77777777" w:rsidR="00C505AD" w:rsidRPr="002F6F8C" w:rsidRDefault="00C505AD" w:rsidP="00A3185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A3185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A3185D">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ab"/>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A3185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A3185D">
        <w:tc>
          <w:tcPr>
            <w:tcW w:w="1843" w:type="dxa"/>
          </w:tcPr>
          <w:p w14:paraId="1E73E227" w14:textId="77777777" w:rsidR="00C505AD" w:rsidRPr="002F6F8C" w:rsidRDefault="00C505AD" w:rsidP="00A3185D">
            <w:pPr>
              <w:pStyle w:val="CRCoverPage"/>
              <w:spacing w:after="0"/>
              <w:rPr>
                <w:b/>
                <w:i/>
                <w:noProof/>
                <w:sz w:val="8"/>
                <w:szCs w:val="8"/>
              </w:rPr>
            </w:pPr>
          </w:p>
        </w:tc>
        <w:tc>
          <w:tcPr>
            <w:tcW w:w="7797" w:type="dxa"/>
            <w:gridSpan w:val="10"/>
          </w:tcPr>
          <w:p w14:paraId="5EB7C796" w14:textId="77777777" w:rsidR="00C505AD" w:rsidRPr="002F6F8C" w:rsidRDefault="00C505AD" w:rsidP="00A3185D">
            <w:pPr>
              <w:pStyle w:val="CRCoverPage"/>
              <w:spacing w:after="0"/>
              <w:rPr>
                <w:noProof/>
                <w:sz w:val="8"/>
                <w:szCs w:val="8"/>
              </w:rPr>
            </w:pPr>
          </w:p>
        </w:tc>
      </w:tr>
      <w:tr w:rsidR="002349F7" w:rsidRPr="002F6F8C" w14:paraId="78C94B53" w14:textId="77777777" w:rsidTr="00A3185D">
        <w:tc>
          <w:tcPr>
            <w:tcW w:w="2694" w:type="dxa"/>
            <w:gridSpan w:val="2"/>
            <w:tcBorders>
              <w:top w:val="single" w:sz="4" w:space="0" w:color="auto"/>
              <w:left w:val="single" w:sz="4" w:space="0" w:color="auto"/>
            </w:tcBorders>
          </w:tcPr>
          <w:p w14:paraId="3B04CCE5" w14:textId="77777777" w:rsidR="002349F7" w:rsidRPr="002F6F8C" w:rsidRDefault="002349F7" w:rsidP="002349F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49F9C525" w14:textId="77777777" w:rsidR="002349F7" w:rsidRDefault="000E0CC2" w:rsidP="008141DA">
            <w:pPr>
              <w:pStyle w:val="CRCoverPage"/>
              <w:spacing w:after="0"/>
              <w:ind w:left="100"/>
              <w:rPr>
                <w:noProof/>
                <w:lang w:eastAsia="zh-CN"/>
              </w:rPr>
            </w:pPr>
            <w:r>
              <w:rPr>
                <w:noProof/>
                <w:lang w:eastAsia="zh-CN"/>
              </w:rPr>
              <w:t>Using satellite access typically has very limited power margin and usually requires LOS for best transmission performance. For Mobile Terminated service, the CM-IDLE may experience NLOS with poor reception channel conditions, which might miss important paging message (e.g. paging for emergency call).</w:t>
            </w:r>
          </w:p>
          <w:p w14:paraId="031FDF61" w14:textId="202BA526" w:rsidR="000E0CC2" w:rsidRPr="002349F7" w:rsidRDefault="000E0CC2" w:rsidP="008141DA">
            <w:pPr>
              <w:pStyle w:val="CRCoverPage"/>
              <w:spacing w:after="0"/>
              <w:ind w:left="100"/>
              <w:rPr>
                <w:noProof/>
                <w:lang w:eastAsia="zh-CN"/>
              </w:rPr>
            </w:pPr>
            <w:r>
              <w:rPr>
                <w:noProof/>
                <w:lang w:eastAsia="zh-CN"/>
              </w:rPr>
              <w:t>It is important to deliver paging message to those UEs under poor reception channel conditions, as this will greatly increase the success rate of MT service and improve user experience.</w:t>
            </w:r>
          </w:p>
        </w:tc>
      </w:tr>
      <w:tr w:rsidR="002349F7" w:rsidRPr="002F6F8C" w14:paraId="065E79E7" w14:textId="77777777" w:rsidTr="00A3185D">
        <w:tc>
          <w:tcPr>
            <w:tcW w:w="2694" w:type="dxa"/>
            <w:gridSpan w:val="2"/>
            <w:tcBorders>
              <w:left w:val="single" w:sz="4" w:space="0" w:color="auto"/>
            </w:tcBorders>
          </w:tcPr>
          <w:p w14:paraId="5D5BAD1C"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210CE29E" w14:textId="77777777" w:rsidR="002349F7" w:rsidRPr="008141DA" w:rsidRDefault="002349F7" w:rsidP="002349F7">
            <w:pPr>
              <w:pStyle w:val="CRCoverPage"/>
              <w:spacing w:after="0"/>
              <w:ind w:left="100"/>
              <w:rPr>
                <w:noProof/>
                <w:lang w:eastAsia="zh-CN"/>
              </w:rPr>
            </w:pPr>
          </w:p>
        </w:tc>
      </w:tr>
      <w:tr w:rsidR="002349F7" w:rsidRPr="002F6F8C" w14:paraId="61C48F56" w14:textId="77777777" w:rsidTr="00A3185D">
        <w:tc>
          <w:tcPr>
            <w:tcW w:w="2694" w:type="dxa"/>
            <w:gridSpan w:val="2"/>
            <w:tcBorders>
              <w:left w:val="single" w:sz="4" w:space="0" w:color="auto"/>
            </w:tcBorders>
          </w:tcPr>
          <w:p w14:paraId="717756BA" w14:textId="77777777" w:rsidR="002349F7" w:rsidRPr="002F6F8C" w:rsidRDefault="002349F7" w:rsidP="002349F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0A47062C" w14:textId="2D87F551" w:rsidR="008141DA" w:rsidRPr="002F6F8C" w:rsidRDefault="002349F7" w:rsidP="000E0CC2">
            <w:pPr>
              <w:pStyle w:val="CRCoverPage"/>
              <w:spacing w:after="0"/>
              <w:ind w:left="100"/>
              <w:rPr>
                <w:noProof/>
                <w:lang w:eastAsia="zh-CN"/>
              </w:rPr>
            </w:pPr>
            <w:r>
              <w:rPr>
                <w:noProof/>
                <w:lang w:eastAsia="zh-CN"/>
              </w:rPr>
              <w:t xml:space="preserve">Add a new </w:t>
            </w:r>
            <w:r w:rsidR="000E0CC2">
              <w:rPr>
                <w:noProof/>
                <w:lang w:eastAsia="zh-CN"/>
              </w:rPr>
              <w:t>feature</w:t>
            </w:r>
            <w:r>
              <w:rPr>
                <w:noProof/>
                <w:lang w:eastAsia="zh-CN"/>
              </w:rPr>
              <w:t xml:space="preserve"> to </w:t>
            </w:r>
            <w:r w:rsidR="000E0CC2">
              <w:rPr>
                <w:noProof/>
                <w:lang w:eastAsia="zh-CN"/>
              </w:rPr>
              <w:t>enable AMF to determine to apply robust paging notification to a UE if the paging to the UE fails.</w:t>
            </w:r>
          </w:p>
        </w:tc>
      </w:tr>
      <w:tr w:rsidR="002349F7" w:rsidRPr="002F6F8C" w14:paraId="2535461D" w14:textId="77777777" w:rsidTr="00A3185D">
        <w:tc>
          <w:tcPr>
            <w:tcW w:w="2694" w:type="dxa"/>
            <w:gridSpan w:val="2"/>
            <w:tcBorders>
              <w:left w:val="single" w:sz="4" w:space="0" w:color="auto"/>
            </w:tcBorders>
          </w:tcPr>
          <w:p w14:paraId="4CBBCFC7"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5C1ED098" w14:textId="77777777" w:rsidR="002349F7" w:rsidRPr="002349F7" w:rsidRDefault="002349F7" w:rsidP="002349F7">
            <w:pPr>
              <w:pStyle w:val="CRCoverPage"/>
              <w:spacing w:after="0"/>
              <w:ind w:left="100"/>
              <w:rPr>
                <w:noProof/>
                <w:lang w:eastAsia="zh-CN"/>
              </w:rPr>
            </w:pPr>
          </w:p>
        </w:tc>
      </w:tr>
      <w:tr w:rsidR="002349F7" w:rsidRPr="002F6F8C" w14:paraId="60ABF1DE" w14:textId="77777777" w:rsidTr="00A3185D">
        <w:tc>
          <w:tcPr>
            <w:tcW w:w="2694" w:type="dxa"/>
            <w:gridSpan w:val="2"/>
            <w:tcBorders>
              <w:left w:val="single" w:sz="4" w:space="0" w:color="auto"/>
              <w:bottom w:val="single" w:sz="4" w:space="0" w:color="auto"/>
            </w:tcBorders>
          </w:tcPr>
          <w:p w14:paraId="07CF99C9" w14:textId="77777777" w:rsidR="002349F7" w:rsidRPr="002F6F8C" w:rsidRDefault="002349F7" w:rsidP="002349F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1BEFBC29" w:rsidR="002349F7" w:rsidRPr="002F6F8C" w:rsidRDefault="009F4E37" w:rsidP="009F4E37">
            <w:pPr>
              <w:pStyle w:val="CRCoverPage"/>
              <w:spacing w:after="0"/>
              <w:ind w:left="100"/>
              <w:rPr>
                <w:noProof/>
                <w:lang w:eastAsia="zh-CN"/>
              </w:rPr>
            </w:pPr>
            <w:r>
              <w:rPr>
                <w:noProof/>
                <w:lang w:eastAsia="zh-CN"/>
              </w:rPr>
              <w:t>Paging message for some imp</w:t>
            </w:r>
            <w:r w:rsidR="00380BF8">
              <w:rPr>
                <w:noProof/>
                <w:lang w:eastAsia="zh-CN"/>
              </w:rPr>
              <w:t>ortant MT services might miss within NLOS coverage area</w:t>
            </w:r>
            <w:r>
              <w:rPr>
                <w:noProof/>
                <w:lang w:eastAsia="zh-CN"/>
              </w:rPr>
              <w:t xml:space="preserve"> </w:t>
            </w:r>
            <w:r w:rsidR="002349F7">
              <w:rPr>
                <w:noProof/>
                <w:lang w:eastAsia="zh-CN"/>
              </w:rPr>
              <w:t>.</w:t>
            </w:r>
          </w:p>
        </w:tc>
      </w:tr>
      <w:tr w:rsidR="002349F7" w:rsidRPr="002F6F8C" w14:paraId="1072EE1E" w14:textId="77777777" w:rsidTr="00A3185D">
        <w:tc>
          <w:tcPr>
            <w:tcW w:w="2694" w:type="dxa"/>
            <w:gridSpan w:val="2"/>
          </w:tcPr>
          <w:p w14:paraId="3F6ACBA2" w14:textId="77777777" w:rsidR="002349F7" w:rsidRPr="002F6F8C" w:rsidRDefault="002349F7" w:rsidP="002349F7">
            <w:pPr>
              <w:pStyle w:val="CRCoverPage"/>
              <w:spacing w:after="0"/>
              <w:rPr>
                <w:b/>
                <w:i/>
                <w:noProof/>
                <w:sz w:val="8"/>
                <w:szCs w:val="8"/>
              </w:rPr>
            </w:pPr>
          </w:p>
        </w:tc>
        <w:tc>
          <w:tcPr>
            <w:tcW w:w="6946" w:type="dxa"/>
            <w:gridSpan w:val="9"/>
          </w:tcPr>
          <w:p w14:paraId="7F12D499" w14:textId="77777777" w:rsidR="002349F7" w:rsidRPr="002F6F8C" w:rsidRDefault="002349F7" w:rsidP="002349F7">
            <w:pPr>
              <w:pStyle w:val="CRCoverPage"/>
              <w:spacing w:after="0"/>
              <w:rPr>
                <w:noProof/>
                <w:sz w:val="8"/>
                <w:szCs w:val="8"/>
              </w:rPr>
            </w:pPr>
          </w:p>
        </w:tc>
      </w:tr>
      <w:tr w:rsidR="002349F7" w:rsidRPr="002F6F8C" w14:paraId="64ED765F" w14:textId="77777777" w:rsidTr="00A3185D">
        <w:tc>
          <w:tcPr>
            <w:tcW w:w="2694" w:type="dxa"/>
            <w:gridSpan w:val="2"/>
            <w:tcBorders>
              <w:top w:val="single" w:sz="4" w:space="0" w:color="auto"/>
              <w:left w:val="single" w:sz="4" w:space="0" w:color="auto"/>
            </w:tcBorders>
          </w:tcPr>
          <w:p w14:paraId="2425A42E" w14:textId="77777777" w:rsidR="002349F7" w:rsidRPr="002F6F8C" w:rsidRDefault="002349F7" w:rsidP="002349F7">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5785512C" w:rsidR="002349F7" w:rsidRPr="002F6F8C" w:rsidRDefault="00380BF8" w:rsidP="00380BF8">
            <w:pPr>
              <w:pStyle w:val="CRCoverPage"/>
              <w:spacing w:after="0"/>
              <w:ind w:left="100"/>
              <w:rPr>
                <w:noProof/>
                <w:lang w:eastAsia="zh-CN"/>
              </w:rPr>
            </w:pPr>
            <w:r>
              <w:rPr>
                <w:rFonts w:eastAsia="Times New Roman"/>
              </w:rPr>
              <w:t xml:space="preserve">5.4.3.1, </w:t>
            </w:r>
            <w:r w:rsidR="009572C6">
              <w:rPr>
                <w:rFonts w:eastAsia="Times New Roman"/>
              </w:rPr>
              <w:t>5.4.</w:t>
            </w:r>
            <w:r>
              <w:rPr>
                <w:rFonts w:eastAsia="Times New Roman"/>
              </w:rPr>
              <w:t>3.x</w:t>
            </w:r>
            <w:r w:rsidR="009572C6">
              <w:rPr>
                <w:rFonts w:eastAsia="Times New Roman"/>
              </w:rPr>
              <w:t>(new)</w:t>
            </w:r>
          </w:p>
        </w:tc>
      </w:tr>
      <w:tr w:rsidR="002349F7" w:rsidRPr="002F6F8C" w14:paraId="76C0B31E" w14:textId="77777777" w:rsidTr="00A3185D">
        <w:tc>
          <w:tcPr>
            <w:tcW w:w="2694" w:type="dxa"/>
            <w:gridSpan w:val="2"/>
            <w:tcBorders>
              <w:left w:val="single" w:sz="4" w:space="0" w:color="auto"/>
            </w:tcBorders>
          </w:tcPr>
          <w:p w14:paraId="04E2FA20"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12A2486A" w14:textId="77777777" w:rsidR="002349F7" w:rsidRPr="002F6F8C" w:rsidRDefault="002349F7" w:rsidP="002349F7">
            <w:pPr>
              <w:pStyle w:val="CRCoverPage"/>
              <w:spacing w:after="0"/>
              <w:rPr>
                <w:noProof/>
                <w:sz w:val="8"/>
                <w:szCs w:val="8"/>
              </w:rPr>
            </w:pPr>
          </w:p>
        </w:tc>
      </w:tr>
      <w:tr w:rsidR="002349F7" w:rsidRPr="002F6F8C" w14:paraId="32CE56D4" w14:textId="77777777" w:rsidTr="00A3185D">
        <w:tc>
          <w:tcPr>
            <w:tcW w:w="2694" w:type="dxa"/>
            <w:gridSpan w:val="2"/>
            <w:tcBorders>
              <w:left w:val="single" w:sz="4" w:space="0" w:color="auto"/>
            </w:tcBorders>
          </w:tcPr>
          <w:p w14:paraId="59A470F8" w14:textId="77777777" w:rsidR="002349F7" w:rsidRPr="002F6F8C" w:rsidRDefault="002349F7" w:rsidP="002349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2349F7" w:rsidRPr="002F6F8C" w:rsidRDefault="002349F7" w:rsidP="002349F7">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2349F7" w:rsidRPr="002F6F8C" w:rsidRDefault="002349F7" w:rsidP="002349F7">
            <w:pPr>
              <w:pStyle w:val="CRCoverPage"/>
              <w:spacing w:after="0"/>
              <w:jc w:val="center"/>
              <w:rPr>
                <w:b/>
                <w:caps/>
                <w:noProof/>
              </w:rPr>
            </w:pPr>
            <w:r w:rsidRPr="002F6F8C">
              <w:rPr>
                <w:b/>
                <w:caps/>
                <w:noProof/>
              </w:rPr>
              <w:t>N</w:t>
            </w:r>
          </w:p>
        </w:tc>
        <w:tc>
          <w:tcPr>
            <w:tcW w:w="2977" w:type="dxa"/>
            <w:gridSpan w:val="4"/>
          </w:tcPr>
          <w:p w14:paraId="2ACC3AD2" w14:textId="77777777" w:rsidR="002349F7" w:rsidRPr="002F6F8C" w:rsidRDefault="002349F7" w:rsidP="002349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2349F7" w:rsidRPr="002F6F8C" w:rsidRDefault="002349F7" w:rsidP="002349F7">
            <w:pPr>
              <w:pStyle w:val="CRCoverPage"/>
              <w:spacing w:after="0"/>
              <w:ind w:left="99"/>
              <w:rPr>
                <w:noProof/>
              </w:rPr>
            </w:pPr>
          </w:p>
        </w:tc>
      </w:tr>
      <w:tr w:rsidR="002349F7" w:rsidRPr="002F6F8C" w14:paraId="0DB67572" w14:textId="77777777" w:rsidTr="00A3185D">
        <w:tc>
          <w:tcPr>
            <w:tcW w:w="2694" w:type="dxa"/>
            <w:gridSpan w:val="2"/>
            <w:tcBorders>
              <w:left w:val="single" w:sz="4" w:space="0" w:color="auto"/>
            </w:tcBorders>
          </w:tcPr>
          <w:p w14:paraId="30E5D836" w14:textId="77777777" w:rsidR="002349F7" w:rsidRPr="002F6F8C" w:rsidRDefault="002349F7" w:rsidP="002349F7">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5F3B3761" w14:textId="77777777" w:rsidR="002349F7" w:rsidRPr="002F6F8C" w:rsidRDefault="002349F7" w:rsidP="002349F7">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2349F7" w:rsidRPr="002F6F8C" w:rsidRDefault="002349F7" w:rsidP="002349F7">
            <w:pPr>
              <w:pStyle w:val="CRCoverPage"/>
              <w:spacing w:after="0"/>
              <w:ind w:left="99"/>
              <w:rPr>
                <w:noProof/>
              </w:rPr>
            </w:pPr>
          </w:p>
        </w:tc>
      </w:tr>
      <w:tr w:rsidR="002349F7" w:rsidRPr="002F6F8C" w14:paraId="77AA4709" w14:textId="77777777" w:rsidTr="00A3185D">
        <w:tc>
          <w:tcPr>
            <w:tcW w:w="2694" w:type="dxa"/>
            <w:gridSpan w:val="2"/>
            <w:tcBorders>
              <w:left w:val="single" w:sz="4" w:space="0" w:color="auto"/>
            </w:tcBorders>
          </w:tcPr>
          <w:p w14:paraId="2BC45056" w14:textId="77777777" w:rsidR="002349F7" w:rsidRPr="002F6F8C" w:rsidRDefault="002349F7" w:rsidP="002349F7">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3D4BBE7E" w14:textId="77777777" w:rsidR="002349F7" w:rsidRPr="002F6F8C" w:rsidRDefault="002349F7" w:rsidP="002349F7">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2349F7" w:rsidRPr="002F6F8C" w:rsidRDefault="002349F7" w:rsidP="002349F7">
            <w:pPr>
              <w:pStyle w:val="CRCoverPage"/>
              <w:spacing w:after="0"/>
              <w:ind w:left="99"/>
              <w:rPr>
                <w:noProof/>
              </w:rPr>
            </w:pPr>
          </w:p>
        </w:tc>
      </w:tr>
      <w:tr w:rsidR="002349F7" w:rsidRPr="002F6F8C" w14:paraId="114ED5F6" w14:textId="77777777" w:rsidTr="00A3185D">
        <w:tc>
          <w:tcPr>
            <w:tcW w:w="2694" w:type="dxa"/>
            <w:gridSpan w:val="2"/>
            <w:tcBorders>
              <w:left w:val="single" w:sz="4" w:space="0" w:color="auto"/>
            </w:tcBorders>
          </w:tcPr>
          <w:p w14:paraId="5A740CCB" w14:textId="77777777" w:rsidR="002349F7" w:rsidRPr="002F6F8C" w:rsidRDefault="002349F7" w:rsidP="002349F7">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6EBEE3C7" w14:textId="77777777" w:rsidR="002349F7" w:rsidRPr="002F6F8C" w:rsidRDefault="002349F7" w:rsidP="002349F7">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2349F7" w:rsidRPr="002F6F8C" w:rsidRDefault="002349F7" w:rsidP="002349F7">
            <w:pPr>
              <w:pStyle w:val="CRCoverPage"/>
              <w:spacing w:after="0"/>
              <w:ind w:left="99"/>
              <w:rPr>
                <w:noProof/>
              </w:rPr>
            </w:pPr>
          </w:p>
        </w:tc>
      </w:tr>
      <w:tr w:rsidR="002349F7" w:rsidRPr="002F6F8C" w14:paraId="5D50D154" w14:textId="77777777" w:rsidTr="00A3185D">
        <w:tc>
          <w:tcPr>
            <w:tcW w:w="2694" w:type="dxa"/>
            <w:gridSpan w:val="2"/>
            <w:tcBorders>
              <w:left w:val="single" w:sz="4" w:space="0" w:color="auto"/>
            </w:tcBorders>
          </w:tcPr>
          <w:p w14:paraId="1872FA2A" w14:textId="77777777" w:rsidR="002349F7" w:rsidRPr="002F6F8C" w:rsidRDefault="002349F7" w:rsidP="002349F7">
            <w:pPr>
              <w:pStyle w:val="CRCoverPage"/>
              <w:spacing w:after="0"/>
              <w:rPr>
                <w:b/>
                <w:i/>
                <w:noProof/>
              </w:rPr>
            </w:pPr>
          </w:p>
        </w:tc>
        <w:tc>
          <w:tcPr>
            <w:tcW w:w="6946" w:type="dxa"/>
            <w:gridSpan w:val="9"/>
            <w:tcBorders>
              <w:right w:val="single" w:sz="4" w:space="0" w:color="auto"/>
            </w:tcBorders>
          </w:tcPr>
          <w:p w14:paraId="0DF3CECA" w14:textId="77777777" w:rsidR="002349F7" w:rsidRPr="002F6F8C" w:rsidRDefault="002349F7" w:rsidP="002349F7">
            <w:pPr>
              <w:pStyle w:val="CRCoverPage"/>
              <w:spacing w:after="0"/>
              <w:rPr>
                <w:noProof/>
              </w:rPr>
            </w:pPr>
          </w:p>
        </w:tc>
      </w:tr>
      <w:tr w:rsidR="002349F7" w:rsidRPr="002F6F8C" w14:paraId="06877C98" w14:textId="77777777" w:rsidTr="00A3185D">
        <w:tc>
          <w:tcPr>
            <w:tcW w:w="2694" w:type="dxa"/>
            <w:gridSpan w:val="2"/>
            <w:tcBorders>
              <w:left w:val="single" w:sz="4" w:space="0" w:color="auto"/>
              <w:bottom w:val="single" w:sz="4" w:space="0" w:color="auto"/>
            </w:tcBorders>
          </w:tcPr>
          <w:p w14:paraId="007B7B55" w14:textId="77777777" w:rsidR="002349F7" w:rsidRPr="002F6F8C" w:rsidRDefault="002349F7" w:rsidP="002349F7">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2349F7" w:rsidRPr="002F6F8C" w:rsidRDefault="002349F7" w:rsidP="002349F7">
            <w:pPr>
              <w:pStyle w:val="CRCoverPage"/>
              <w:spacing w:after="0"/>
              <w:ind w:left="100"/>
              <w:rPr>
                <w:noProof/>
              </w:rPr>
            </w:pPr>
          </w:p>
        </w:tc>
      </w:tr>
      <w:tr w:rsidR="002349F7" w:rsidRPr="002F6F8C" w14:paraId="35FB3F0B" w14:textId="77777777" w:rsidTr="00A3185D">
        <w:tc>
          <w:tcPr>
            <w:tcW w:w="2694" w:type="dxa"/>
            <w:gridSpan w:val="2"/>
            <w:tcBorders>
              <w:top w:val="single" w:sz="4" w:space="0" w:color="auto"/>
              <w:bottom w:val="single" w:sz="4" w:space="0" w:color="auto"/>
            </w:tcBorders>
          </w:tcPr>
          <w:p w14:paraId="16C382FD" w14:textId="77777777" w:rsidR="002349F7" w:rsidRPr="002F6F8C" w:rsidRDefault="002349F7" w:rsidP="002349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2349F7" w:rsidRPr="002F6F8C" w:rsidRDefault="002349F7" w:rsidP="002349F7">
            <w:pPr>
              <w:pStyle w:val="CRCoverPage"/>
              <w:spacing w:after="0"/>
              <w:ind w:left="100"/>
              <w:rPr>
                <w:noProof/>
                <w:sz w:val="8"/>
                <w:szCs w:val="8"/>
              </w:rPr>
            </w:pPr>
          </w:p>
        </w:tc>
      </w:tr>
      <w:tr w:rsidR="002349F7" w:rsidRPr="002F6F8C" w14:paraId="0F5D3AFC" w14:textId="77777777" w:rsidTr="00A3185D">
        <w:tc>
          <w:tcPr>
            <w:tcW w:w="2694" w:type="dxa"/>
            <w:gridSpan w:val="2"/>
            <w:tcBorders>
              <w:top w:val="single" w:sz="4" w:space="0" w:color="auto"/>
              <w:left w:val="single" w:sz="4" w:space="0" w:color="auto"/>
              <w:bottom w:val="single" w:sz="4" w:space="0" w:color="auto"/>
            </w:tcBorders>
          </w:tcPr>
          <w:p w14:paraId="02AE6B02" w14:textId="77777777" w:rsidR="002349F7" w:rsidRPr="002F6F8C" w:rsidRDefault="002349F7" w:rsidP="002349F7">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169F6D65" w:rsidR="002349F7" w:rsidRPr="002F6F8C" w:rsidRDefault="002349F7" w:rsidP="002349F7">
            <w:pPr>
              <w:pStyle w:val="CRCoverPage"/>
              <w:spacing w:after="0"/>
              <w:ind w:left="100"/>
              <w:rPr>
                <w:noProof/>
                <w:lang w:eastAsia="zh-CN"/>
              </w:rPr>
            </w:pPr>
          </w:p>
        </w:tc>
      </w:tr>
    </w:tbl>
    <w:p w14:paraId="06AC96F7" w14:textId="77777777" w:rsidR="00C505AD" w:rsidRPr="002F6F8C" w:rsidRDefault="00C505AD" w:rsidP="00C505AD">
      <w:pPr>
        <w:pStyle w:val="CRCoverPage"/>
        <w:spacing w:after="0"/>
        <w:rPr>
          <w:noProof/>
          <w:sz w:val="8"/>
          <w:szCs w:val="8"/>
        </w:rPr>
      </w:pPr>
    </w:p>
    <w:p w14:paraId="262824CC" w14:textId="77777777" w:rsidR="00C505AD" w:rsidRDefault="00C505AD" w:rsidP="00C505AD"/>
    <w:p w14:paraId="1557EA72" w14:textId="69A5CBD3" w:rsidR="00C505AD" w:rsidRDefault="00C505AD">
      <w:pPr>
        <w:rPr>
          <w:noProof/>
        </w:rPr>
        <w:sectPr w:rsidR="00C505AD">
          <w:headerReference w:type="even"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53469A5" w14:textId="77777777" w:rsidR="00380BF8" w:rsidRPr="001B7C50" w:rsidRDefault="00380BF8" w:rsidP="00380BF8">
      <w:pPr>
        <w:pStyle w:val="3"/>
      </w:pPr>
      <w:bookmarkStart w:id="4" w:name="_CR6_1_2_6"/>
      <w:bookmarkStart w:id="5" w:name="_Toc20149736"/>
      <w:bookmarkStart w:id="6" w:name="_Toc27846527"/>
      <w:bookmarkStart w:id="7" w:name="_Toc36187651"/>
      <w:bookmarkStart w:id="8" w:name="_Toc45183555"/>
      <w:bookmarkStart w:id="9" w:name="_Toc47342397"/>
      <w:bookmarkStart w:id="10" w:name="_Toc51769095"/>
      <w:bookmarkStart w:id="11" w:name="_Toc153798563"/>
      <w:bookmarkEnd w:id="3"/>
      <w:bookmarkEnd w:id="4"/>
      <w:r w:rsidRPr="001B7C50">
        <w:t>5.4.3</w:t>
      </w:r>
      <w:r w:rsidRPr="001B7C50">
        <w:tab/>
        <w:t>Paging strategy handling</w:t>
      </w:r>
      <w:bookmarkEnd w:id="5"/>
      <w:bookmarkEnd w:id="6"/>
      <w:bookmarkEnd w:id="7"/>
      <w:bookmarkEnd w:id="8"/>
      <w:bookmarkEnd w:id="9"/>
      <w:bookmarkEnd w:id="10"/>
      <w:bookmarkEnd w:id="11"/>
    </w:p>
    <w:p w14:paraId="46C59EEF" w14:textId="77777777" w:rsidR="00380BF8" w:rsidRPr="001B7C50" w:rsidRDefault="00380BF8" w:rsidP="00380BF8">
      <w:pPr>
        <w:pStyle w:val="4"/>
      </w:pPr>
      <w:bookmarkStart w:id="12" w:name="_CR5_4_3_1"/>
      <w:bookmarkStart w:id="13" w:name="_Toc20149737"/>
      <w:bookmarkStart w:id="14" w:name="_Toc27846528"/>
      <w:bookmarkStart w:id="15" w:name="_Toc36187652"/>
      <w:bookmarkStart w:id="16" w:name="_Toc45183556"/>
      <w:bookmarkStart w:id="17" w:name="_Toc47342398"/>
      <w:bookmarkStart w:id="18" w:name="_Toc51769096"/>
      <w:bookmarkStart w:id="19" w:name="_Toc153798564"/>
      <w:bookmarkEnd w:id="12"/>
      <w:r w:rsidRPr="001B7C50">
        <w:t>5.4.3.1</w:t>
      </w:r>
      <w:r w:rsidRPr="001B7C50">
        <w:tab/>
        <w:t>General</w:t>
      </w:r>
      <w:bookmarkEnd w:id="13"/>
      <w:bookmarkEnd w:id="14"/>
      <w:bookmarkEnd w:id="15"/>
      <w:bookmarkEnd w:id="16"/>
      <w:bookmarkEnd w:id="17"/>
      <w:bookmarkEnd w:id="18"/>
      <w:bookmarkEnd w:id="19"/>
    </w:p>
    <w:p w14:paraId="266F05F1" w14:textId="77777777" w:rsidR="00380BF8" w:rsidRPr="001B7C50" w:rsidRDefault="00380BF8" w:rsidP="00380BF8">
      <w:r w:rsidRPr="001B7C50">
        <w:t>Based on operator configuration, the 5GS supports the AMF and NG-RAN to apply different paging strategies for different types of traffic.</w:t>
      </w:r>
    </w:p>
    <w:p w14:paraId="0C43B1EA" w14:textId="77777777" w:rsidR="00380BF8" w:rsidRPr="001B7C50" w:rsidRDefault="00380BF8" w:rsidP="00380BF8">
      <w:r w:rsidRPr="001B7C50">
        <w:rPr>
          <w:rFonts w:eastAsia="宋体"/>
          <w:lang w:eastAsia="zh-CN"/>
        </w:rPr>
        <w:t xml:space="preserve">In the case of UE in CM-IDLE state, </w:t>
      </w:r>
      <w:r w:rsidRPr="001B7C50">
        <w:t>the AMF</w:t>
      </w:r>
      <w:r w:rsidRPr="001B7C50">
        <w:rPr>
          <w:rFonts w:eastAsia="宋体"/>
          <w:lang w:eastAsia="zh-CN"/>
        </w:rPr>
        <w:t xml:space="preserve"> performs paging and</w:t>
      </w:r>
      <w:r w:rsidRPr="001B7C50">
        <w:t xml:space="preserve"> determines the paging strategy based on e.g. local configuration, what NF triggered the paging and information available in the request that triggered the paging. If NWDAF is deployed, the AMF may also use analytics (i.e. statistics or predictions) on the UE's mobility as provided by NWDAF (see TS</w:t>
      </w:r>
      <w:r>
        <w:t> </w:t>
      </w:r>
      <w:r w:rsidRPr="001B7C50">
        <w:t>23.288</w:t>
      </w:r>
      <w:r>
        <w:t> </w:t>
      </w:r>
      <w:r w:rsidRPr="001B7C50">
        <w:t>[86]).</w:t>
      </w:r>
    </w:p>
    <w:p w14:paraId="1C0D1CCD" w14:textId="77777777" w:rsidR="00380BF8" w:rsidRPr="001B7C50" w:rsidRDefault="00380BF8" w:rsidP="00380BF8">
      <w:r w:rsidRPr="001B7C50">
        <w:rPr>
          <w:rFonts w:eastAsia="宋体"/>
          <w:lang w:eastAsia="zh-CN"/>
        </w:rPr>
        <w:t xml:space="preserve">In the case of UE in CM-CONNECTED with </w:t>
      </w:r>
      <w:r>
        <w:rPr>
          <w:rFonts w:eastAsia="宋体"/>
          <w:lang w:eastAsia="zh-CN"/>
        </w:rPr>
        <w:t xml:space="preserve">RRC_INACTIVE </w:t>
      </w:r>
      <w:r w:rsidRPr="001B7C50">
        <w:rPr>
          <w:rFonts w:eastAsia="宋体"/>
          <w:lang w:eastAsia="zh-CN"/>
        </w:rPr>
        <w:t>state, the NG-RAN performs paging and determines the paging strategy based on e.g. local configuration, and information received from AMF as described in clause 5.4.6.3 and SMF as described in clause 5.4.3.2.</w:t>
      </w:r>
    </w:p>
    <w:p w14:paraId="3E16A031" w14:textId="77777777" w:rsidR="00380BF8" w:rsidRPr="001B7C50" w:rsidRDefault="00380BF8" w:rsidP="00380BF8">
      <w:r w:rsidRPr="001B7C50">
        <w:t>In the case of Network Triggered Service Request from SMF, the SMF determines the 5QI and ARP based on the downlink packet (if the SMF performs buffering) or the Downlink Data Report received from UPF (if the UPF performs buffering). The SMF includes the 5QI and ARP corresponding to the QoS Flow of the received downlink PDU in the request sent to the AMF. If the UE is in CM IDLE, the AMF uses e.g. the 5QI and ARP to derive different paging strategies as described in clause 4.2.3.3 of TS</w:t>
      </w:r>
      <w:r>
        <w:t> </w:t>
      </w:r>
      <w:r w:rsidRPr="001B7C50">
        <w:t>23.502</w:t>
      </w:r>
      <w:r>
        <w:t> </w:t>
      </w:r>
      <w:r w:rsidRPr="001B7C50">
        <w:t>[3].</w:t>
      </w:r>
    </w:p>
    <w:p w14:paraId="050C48BA" w14:textId="403DC7EF" w:rsidR="00380BF8" w:rsidRDefault="00380BF8" w:rsidP="00380BF8">
      <w:pPr>
        <w:pStyle w:val="NO"/>
        <w:rPr>
          <w:ins w:id="20" w:author="Xiaomi" w:date="2024-01-10T19:50:00Z"/>
        </w:rPr>
      </w:pPr>
      <w:r w:rsidRPr="001B7C50">
        <w:t>NOTE:</w:t>
      </w:r>
      <w:r w:rsidRPr="001B7C50">
        <w:tab/>
        <w:t>The 5QI is used by AMF to determine suitable paging strategies.</w:t>
      </w:r>
    </w:p>
    <w:p w14:paraId="1D2C00AE" w14:textId="2D1A8F9E" w:rsidR="00380BF8" w:rsidRPr="001B7C50" w:rsidRDefault="00380BF8" w:rsidP="00380BF8">
      <w:ins w:id="21" w:author="Xiaomi" w:date="2024-01-10T19:51:00Z">
        <w:r>
          <w:t>Based on operator configuration, the 5GS supports the AMF and NG-RAN to apply robust paging notification alert for different UEs after</w:t>
        </w:r>
      </w:ins>
      <w:ins w:id="22" w:author="Xiaomi" w:date="2024-02-13T19:27:00Z">
        <w:r w:rsidR="00114BC5">
          <w:t xml:space="preserve"> a certain number of</w:t>
        </w:r>
      </w:ins>
      <w:ins w:id="23" w:author="Xiaomi-1.24" w:date="2024-02-13T19:26:00Z">
        <w:r w:rsidR="00114BC5">
          <w:t xml:space="preserve"> </w:t>
        </w:r>
      </w:ins>
      <w:ins w:id="24" w:author="Xiaomi" w:date="2024-01-10T19:51:00Z">
        <w:r>
          <w:t xml:space="preserve">paging </w:t>
        </w:r>
      </w:ins>
      <w:ins w:id="25" w:author="Xiaomi" w:date="2024-02-13T19:29:00Z">
        <w:r w:rsidR="00C607E9">
          <w:t xml:space="preserve">attempt </w:t>
        </w:r>
      </w:ins>
      <w:ins w:id="26" w:author="Xiaomi" w:date="2024-01-10T19:51:00Z">
        <w:r>
          <w:t>fails.</w:t>
        </w:r>
      </w:ins>
    </w:p>
    <w:p w14:paraId="05F7D4AF" w14:textId="75169A4D" w:rsidR="00380BF8" w:rsidRPr="0042466D" w:rsidRDefault="00380BF8" w:rsidP="00380B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(new)</w:t>
      </w:r>
      <w:r w:rsidRPr="0042466D">
        <w:rPr>
          <w:rFonts w:ascii="Arial" w:hAnsi="Arial" w:cs="Arial"/>
          <w:color w:val="FF0000"/>
          <w:sz w:val="28"/>
          <w:szCs w:val="28"/>
          <w:lang w:val="en-US"/>
        </w:rPr>
        <w:t>* * * *</w:t>
      </w:r>
    </w:p>
    <w:p w14:paraId="3FF611F4" w14:textId="2657668F" w:rsidR="006753CC" w:rsidRPr="001B7C50" w:rsidRDefault="00FD443D" w:rsidP="00380BF8">
      <w:pPr>
        <w:pStyle w:val="4"/>
        <w:rPr>
          <w:ins w:id="27" w:author="China Telecom " w:date="2023-09-30T00:34:00Z"/>
        </w:rPr>
      </w:pPr>
      <w:ins w:id="28" w:author="Xiaomi" w:date="2024-01-10T19:17:00Z">
        <w:r>
          <w:rPr>
            <w:rFonts w:hint="eastAsia"/>
          </w:rPr>
          <w:t>5</w:t>
        </w:r>
        <w:r>
          <w:t>.4</w:t>
        </w:r>
      </w:ins>
      <w:ins w:id="29" w:author="Xiaomi" w:date="2024-01-10T19:18:00Z">
        <w:r>
          <w:t>.</w:t>
        </w:r>
      </w:ins>
      <w:ins w:id="30" w:author="Xiaomi" w:date="2024-01-10T19:52:00Z">
        <w:r w:rsidR="00380BF8">
          <w:t>3.</w:t>
        </w:r>
      </w:ins>
      <w:ins w:id="31" w:author="Xiaomi" w:date="2024-01-10T19:18:00Z">
        <w:r>
          <w:t>X</w:t>
        </w:r>
        <w:r>
          <w:tab/>
          <w:t>Robust paging notification</w:t>
        </w:r>
      </w:ins>
    </w:p>
    <w:p w14:paraId="0E18D199" w14:textId="011C7F4F" w:rsidR="00FD443D" w:rsidRDefault="00FD443D" w:rsidP="00FD443D">
      <w:pPr>
        <w:rPr>
          <w:ins w:id="32" w:author="Xiaomi" w:date="2024-01-10T19:18:00Z"/>
          <w:lang w:eastAsia="zh-CN"/>
        </w:rPr>
      </w:pPr>
      <w:bookmarkStart w:id="33" w:name="_CR5_4_11_1"/>
      <w:bookmarkEnd w:id="33"/>
      <w:ins w:id="34" w:author="Xiaomi" w:date="2024-01-10T19:18:00Z">
        <w:r>
          <w:rPr>
            <w:rFonts w:hint="eastAsia"/>
            <w:lang w:eastAsia="zh-CN"/>
          </w:rPr>
          <w:t>R</w:t>
        </w:r>
        <w:r>
          <w:rPr>
            <w:lang w:eastAsia="zh-CN"/>
          </w:rPr>
          <w:t xml:space="preserve">obust paging notification is an optional feature that allows the AMF to </w:t>
        </w:r>
      </w:ins>
      <w:ins w:id="35" w:author="Xiaomi" w:date="2024-01-10T19:21:00Z">
        <w:r w:rsidR="00150389">
          <w:rPr>
            <w:lang w:eastAsia="zh-CN"/>
          </w:rPr>
          <w:t>send robust paging notification</w:t>
        </w:r>
      </w:ins>
      <w:ins w:id="36" w:author="Xiaomi" w:date="2024-01-10T19:22:00Z">
        <w:r w:rsidR="00C607E9">
          <w:rPr>
            <w:lang w:eastAsia="zh-CN"/>
          </w:rPr>
          <w:t xml:space="preserve"> </w:t>
        </w:r>
      </w:ins>
      <w:ins w:id="37" w:author="Xiaomi" w:date="2024-02-13T19:30:00Z">
        <w:r w:rsidR="00C607E9">
          <w:rPr>
            <w:lang w:eastAsia="zh-CN"/>
          </w:rPr>
          <w:t>request</w:t>
        </w:r>
      </w:ins>
      <w:ins w:id="38" w:author="Xiaomi" w:date="2024-01-10T19:18:00Z">
        <w:r>
          <w:rPr>
            <w:lang w:eastAsia="zh-CN"/>
          </w:rPr>
          <w:t xml:space="preserve"> to NG-RAN in order to trigger the NG-RAN to allocate a dedicated Paging Alert Channel (PAC) to the UE after</w:t>
        </w:r>
      </w:ins>
      <w:ins w:id="39" w:author="Xiaomi" w:date="2024-02-13T19:30:00Z">
        <w:r w:rsidR="00C607E9">
          <w:rPr>
            <w:lang w:eastAsia="zh-CN"/>
          </w:rPr>
          <w:t xml:space="preserve"> a certain number of</w:t>
        </w:r>
      </w:ins>
      <w:ins w:id="40" w:author="Xiaomi" w:date="2024-01-10T19:18:00Z">
        <w:r>
          <w:rPr>
            <w:lang w:eastAsia="zh-CN"/>
          </w:rPr>
          <w:t xml:space="preserve"> paging fails. The PAC is used to notify UE to move to a </w:t>
        </w:r>
      </w:ins>
      <w:ins w:id="41" w:author="Xiaomi" w:date="2024-01-10T19:19:00Z">
        <w:r w:rsidR="00150389">
          <w:rPr>
            <w:lang w:eastAsia="zh-CN"/>
          </w:rPr>
          <w:t xml:space="preserve">location with </w:t>
        </w:r>
      </w:ins>
      <w:ins w:id="42" w:author="Xiaomi" w:date="2024-01-10T19:18:00Z">
        <w:r>
          <w:rPr>
            <w:lang w:eastAsia="zh-CN"/>
          </w:rPr>
          <w:t xml:space="preserve">better reception </w:t>
        </w:r>
      </w:ins>
      <w:ins w:id="43" w:author="Xiaomi" w:date="2024-01-10T19:19:00Z">
        <w:r w:rsidR="00150389">
          <w:rPr>
            <w:lang w:eastAsia="zh-CN"/>
          </w:rPr>
          <w:t>condition</w:t>
        </w:r>
      </w:ins>
      <w:ins w:id="44" w:author="Xiaomi" w:date="2024-01-10T19:18:00Z">
        <w:r>
          <w:rPr>
            <w:lang w:eastAsia="zh-CN"/>
          </w:rPr>
          <w:t xml:space="preserve"> and respond to Paging Message.</w:t>
        </w:r>
      </w:ins>
    </w:p>
    <w:p w14:paraId="2B65AF4C" w14:textId="494C2A49" w:rsidR="00150389" w:rsidRDefault="00FD443D" w:rsidP="00FD443D">
      <w:pPr>
        <w:rPr>
          <w:ins w:id="45" w:author="Xiaomi" w:date="2024-01-10T19:23:00Z"/>
        </w:rPr>
      </w:pPr>
      <w:ins w:id="46" w:author="Xiaomi" w:date="2024-01-10T19:18:00Z">
        <w:r>
          <w:t>T</w:t>
        </w:r>
        <w:r w:rsidRPr="001B7C50">
          <w:t>he AMF</w:t>
        </w:r>
        <w:r w:rsidRPr="001B7C50">
          <w:rPr>
            <w:rFonts w:eastAsia="宋体"/>
            <w:lang w:eastAsia="zh-CN"/>
          </w:rPr>
          <w:t xml:space="preserve"> </w:t>
        </w:r>
        <w:r w:rsidRPr="001B7C50">
          <w:t xml:space="preserve">determines </w:t>
        </w:r>
        <w:r>
          <w:t xml:space="preserve">to apply the robust paging notification for a </w:t>
        </w:r>
      </w:ins>
      <w:ins w:id="47" w:author="Xiaomi" w:date="2024-02-13T19:32:00Z">
        <w:r w:rsidR="00726C6A">
          <w:t>service</w:t>
        </w:r>
      </w:ins>
      <w:ins w:id="48" w:author="Xiaomi" w:date="2024-01-10T19:18:00Z">
        <w:r>
          <w:t xml:space="preserve"> </w:t>
        </w:r>
        <w:r w:rsidRPr="001B7C50">
          <w:t xml:space="preserve">based on </w:t>
        </w:r>
        <w:r>
          <w:t>e.g. operator configuration, UE subscription</w:t>
        </w:r>
        <w:r w:rsidRPr="001B7C50">
          <w:t>.</w:t>
        </w:r>
        <w:r>
          <w:t xml:space="preserve"> For example, if the paging</w:t>
        </w:r>
        <w:r w:rsidR="00726C6A">
          <w:t xml:space="preserve"> for an emergency service fails</w:t>
        </w:r>
        <w:r>
          <w:t xml:space="preserve">, robust paging notification should be applied to the UE. </w:t>
        </w:r>
      </w:ins>
    </w:p>
    <w:p w14:paraId="6A05487D" w14:textId="1CDAAF53" w:rsidR="00007157" w:rsidRDefault="00150389" w:rsidP="00FD443D">
      <w:pPr>
        <w:rPr>
          <w:ins w:id="49" w:author="Xiaomi" w:date="2024-01-10T19:24:00Z"/>
          <w:lang w:eastAsia="zh-CN"/>
        </w:rPr>
      </w:pPr>
      <w:ins w:id="50" w:author="Xiaomi" w:date="2024-01-10T19:23:00Z">
        <w:r>
          <w:t>The time</w:t>
        </w:r>
      </w:ins>
      <w:ins w:id="51" w:author="Xiaomi" w:date="2024-01-10T19:18:00Z">
        <w:r w:rsidR="00FD443D">
          <w:rPr>
            <w:lang w:eastAsia="zh-CN"/>
          </w:rPr>
          <w:t xml:space="preserve"> to trigger robust paging notification</w:t>
        </w:r>
      </w:ins>
      <w:ins w:id="52" w:author="Xiaomi" w:date="2024-02-13T19:32:00Z">
        <w:r w:rsidR="00726C6A">
          <w:rPr>
            <w:lang w:eastAsia="zh-CN"/>
          </w:rPr>
          <w:t xml:space="preserve"> request</w:t>
        </w:r>
      </w:ins>
      <w:ins w:id="53" w:author="Xiaomi" w:date="2024-01-10T19:18:00Z">
        <w:r w:rsidR="00FD443D">
          <w:rPr>
            <w:lang w:eastAsia="zh-CN"/>
          </w:rPr>
          <w:t xml:space="preserve"> by AMF is implementation depended and can be controlled by operator. For example, after </w:t>
        </w:r>
      </w:ins>
      <w:ins w:id="54" w:author="Xiaomi" w:date="2024-02-13T19:33:00Z">
        <w:r w:rsidR="00726C6A">
          <w:rPr>
            <w:lang w:eastAsia="zh-CN"/>
          </w:rPr>
          <w:t xml:space="preserve">a </w:t>
        </w:r>
      </w:ins>
      <w:ins w:id="55" w:author="Xiaomi" w:date="2024-01-10T19:18:00Z">
        <w:r w:rsidR="00FD443D">
          <w:rPr>
            <w:lang w:eastAsia="zh-CN"/>
          </w:rPr>
          <w:t>certain number of failed paging attempts, or after some time paging response still have not received by the AMF, robust paging notification can be triggered.</w:t>
        </w:r>
      </w:ins>
    </w:p>
    <w:p w14:paraId="6AE266E5" w14:textId="5326CCB1" w:rsidR="00150389" w:rsidRPr="0072360B" w:rsidRDefault="00150389" w:rsidP="00150389">
      <w:pPr>
        <w:pStyle w:val="NO"/>
        <w:overflowPunct w:val="0"/>
        <w:autoSpaceDE w:val="0"/>
        <w:autoSpaceDN w:val="0"/>
        <w:adjustRightInd w:val="0"/>
        <w:textAlignment w:val="baseline"/>
        <w:rPr>
          <w:lang w:eastAsia="ja-JP"/>
        </w:rPr>
      </w:pPr>
      <w:ins w:id="56" w:author="Xiaomi" w:date="2024-01-10T19:25:00Z">
        <w:r>
          <w:rPr>
            <w:lang w:eastAsia="ja-JP"/>
          </w:rPr>
          <w:t>NOTE:</w:t>
        </w:r>
        <w:r>
          <w:rPr>
            <w:lang w:eastAsia="ja-JP"/>
          </w:rPr>
          <w:tab/>
        </w:r>
      </w:ins>
      <w:ins w:id="57" w:author="Xiaomi" w:date="2024-01-10T19:26:00Z">
        <w:r>
          <w:rPr>
            <w:lang w:eastAsia="zh-CN"/>
          </w:rPr>
          <w:t>I</w:t>
        </w:r>
        <w:r>
          <w:rPr>
            <w:rFonts w:hint="eastAsia"/>
            <w:lang w:eastAsia="zh-CN"/>
          </w:rPr>
          <w:t>f</w:t>
        </w:r>
        <w:r>
          <w:rPr>
            <w:lang w:eastAsia="zh-CN"/>
          </w:rPr>
          <w:t xml:space="preserve"> </w:t>
        </w:r>
        <w:r>
          <w:rPr>
            <w:rFonts w:hint="eastAsia"/>
            <w:lang w:eastAsia="zh-CN"/>
          </w:rPr>
          <w:t>the</w:t>
        </w:r>
        <w:r>
          <w:rPr>
            <w:lang w:eastAsia="zh-CN"/>
          </w:rPr>
          <w:t xml:space="preserve"> AMF </w:t>
        </w:r>
        <w:r>
          <w:rPr>
            <w:rFonts w:hint="eastAsia"/>
            <w:lang w:eastAsia="zh-CN"/>
          </w:rPr>
          <w:t>determines</w:t>
        </w:r>
        <w:r>
          <w:rPr>
            <w:lang w:eastAsia="zh-CN"/>
          </w:rPr>
          <w:t xml:space="preserve"> </w:t>
        </w:r>
        <w:r>
          <w:rPr>
            <w:rFonts w:hint="eastAsia"/>
            <w:lang w:eastAsia="zh-CN"/>
          </w:rPr>
          <w:t>to</w:t>
        </w:r>
        <w:r>
          <w:rPr>
            <w:lang w:eastAsia="zh-CN"/>
          </w:rPr>
          <w:t xml:space="preserve"> </w:t>
        </w:r>
        <w:r>
          <w:rPr>
            <w:rFonts w:hint="eastAsia"/>
            <w:lang w:eastAsia="zh-CN"/>
          </w:rPr>
          <w:t>apply</w:t>
        </w:r>
        <w:r>
          <w:rPr>
            <w:lang w:eastAsia="zh-CN"/>
          </w:rPr>
          <w:t xml:space="preserve"> </w:t>
        </w:r>
        <w:r>
          <w:rPr>
            <w:rFonts w:hint="eastAsia"/>
            <w:lang w:eastAsia="zh-CN"/>
          </w:rPr>
          <w:t>robust</w:t>
        </w:r>
        <w:r>
          <w:rPr>
            <w:lang w:eastAsia="zh-CN"/>
          </w:rPr>
          <w:t xml:space="preserve"> </w:t>
        </w:r>
        <w:r>
          <w:rPr>
            <w:rFonts w:hint="eastAsia"/>
            <w:lang w:eastAsia="zh-CN"/>
          </w:rPr>
          <w:t>paging</w:t>
        </w:r>
        <w:r>
          <w:rPr>
            <w:lang w:eastAsia="zh-CN"/>
          </w:rPr>
          <w:t xml:space="preserve"> </w:t>
        </w:r>
        <w:r>
          <w:rPr>
            <w:rFonts w:hint="eastAsia"/>
            <w:lang w:eastAsia="zh-CN"/>
          </w:rPr>
          <w:t>notification</w:t>
        </w:r>
        <w:r>
          <w:rPr>
            <w:lang w:eastAsia="zh-CN"/>
          </w:rPr>
          <w:t xml:space="preserve"> </w:t>
        </w:r>
        <w:r>
          <w:rPr>
            <w:rFonts w:hint="eastAsia"/>
            <w:lang w:eastAsia="zh-CN"/>
          </w:rPr>
          <w:t>to</w:t>
        </w:r>
        <w:r>
          <w:rPr>
            <w:lang w:eastAsia="zh-CN"/>
          </w:rPr>
          <w:t xml:space="preserve"> </w:t>
        </w:r>
        <w:r>
          <w:rPr>
            <w:rFonts w:hint="eastAsia"/>
            <w:lang w:eastAsia="zh-CN"/>
          </w:rPr>
          <w:t>a</w:t>
        </w:r>
        <w:r>
          <w:rPr>
            <w:lang w:eastAsia="zh-CN"/>
          </w:rPr>
          <w:t xml:space="preserve"> UE</w:t>
        </w:r>
        <w:r>
          <w:rPr>
            <w:rFonts w:hint="eastAsia"/>
            <w:lang w:eastAsia="zh-CN"/>
          </w:rPr>
          <w:t>,</w:t>
        </w:r>
        <w:r>
          <w:rPr>
            <w:lang w:eastAsia="zh-CN"/>
          </w:rPr>
          <w:t xml:space="preserve"> </w:t>
        </w:r>
      </w:ins>
      <w:ins w:id="58" w:author="Xiaomi" w:date="2024-01-10T19:25:00Z">
        <w:r>
          <w:rPr>
            <w:lang w:eastAsia="zh-CN"/>
          </w:rPr>
          <w:t>P</w:t>
        </w:r>
        <w:r>
          <w:rPr>
            <w:rFonts w:hint="eastAsia"/>
            <w:lang w:eastAsia="zh-CN"/>
          </w:rPr>
          <w:t>aging</w:t>
        </w:r>
        <w:r>
          <w:rPr>
            <w:lang w:eastAsia="zh-CN"/>
          </w:rPr>
          <w:t xml:space="preserve"> </w:t>
        </w:r>
        <w:r>
          <w:rPr>
            <w:rFonts w:hint="eastAsia"/>
            <w:lang w:eastAsia="zh-CN"/>
          </w:rPr>
          <w:t>message</w:t>
        </w:r>
        <w:r>
          <w:rPr>
            <w:lang w:eastAsia="zh-CN"/>
          </w:rPr>
          <w:t xml:space="preserve"> </w:t>
        </w:r>
        <w:r>
          <w:rPr>
            <w:rFonts w:hint="eastAsia"/>
            <w:lang w:eastAsia="zh-CN"/>
          </w:rPr>
          <w:t>can</w:t>
        </w:r>
      </w:ins>
      <w:ins w:id="59" w:author="Xiaomi" w:date="2024-01-10T19:27:00Z">
        <w:r>
          <w:rPr>
            <w:lang w:eastAsia="zh-CN"/>
          </w:rPr>
          <w:t xml:space="preserve"> be sent in parallel with the robust paging notification alert by the AMF.</w:t>
        </w:r>
      </w:ins>
      <w:ins w:id="60" w:author="Xiaomi" w:date="2024-01-10T19:25:00Z">
        <w:r>
          <w:rPr>
            <w:lang w:eastAsia="zh-CN"/>
          </w:rPr>
          <w:t xml:space="preserve"> </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5DF32" w14:textId="77777777" w:rsidR="00FA3B87" w:rsidRDefault="00FA3B87">
      <w:r>
        <w:separator/>
      </w:r>
    </w:p>
  </w:endnote>
  <w:endnote w:type="continuationSeparator" w:id="0">
    <w:p w14:paraId="77093394" w14:textId="77777777" w:rsidR="00FA3B87" w:rsidRDefault="00FA3B87">
      <w:r>
        <w:continuationSeparator/>
      </w:r>
    </w:p>
  </w:endnote>
  <w:endnote w:type="continuationNotice" w:id="1">
    <w:p w14:paraId="7A2066F3" w14:textId="77777777" w:rsidR="00FA3B87" w:rsidRDefault="00FA3B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A535CC" w14:textId="77777777" w:rsidR="00FA3B87" w:rsidRDefault="00FA3B87">
      <w:r>
        <w:separator/>
      </w:r>
    </w:p>
  </w:footnote>
  <w:footnote w:type="continuationSeparator" w:id="0">
    <w:p w14:paraId="41BE6943" w14:textId="77777777" w:rsidR="00FA3B87" w:rsidRDefault="00FA3B87">
      <w:r>
        <w:continuationSeparator/>
      </w:r>
    </w:p>
  </w:footnote>
  <w:footnote w:type="continuationNotice" w:id="1">
    <w:p w14:paraId="62758D8B" w14:textId="77777777" w:rsidR="00FA3B87" w:rsidRDefault="00FA3B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3185D" w:rsidRDefault="00A318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3185D" w:rsidRDefault="00A3185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3185D" w:rsidRDefault="00A3185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3185D" w:rsidRDefault="00A3185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8797DAD"/>
    <w:multiLevelType w:val="hybridMultilevel"/>
    <w:tmpl w:val="1BF4B440"/>
    <w:lvl w:ilvl="0" w:tplc="B09A834A">
      <w:start w:val="5"/>
      <w:numFmt w:val="bullet"/>
      <w:lvlText w:val="-"/>
      <w:lvlJc w:val="left"/>
      <w:pPr>
        <w:ind w:left="720" w:hanging="360"/>
      </w:pPr>
      <w:rPr>
        <w:rFonts w:ascii="等线" w:eastAsia="等线" w:hAnsi="等线" w:cs="宋体" w:hint="eastAsia"/>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Xiaomi-1.24">
    <w15:presenceInfo w15:providerId="None" w15:userId="Xiaomi-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08"/>
    <w:rsid w:val="00005589"/>
    <w:rsid w:val="00007157"/>
    <w:rsid w:val="00022E4A"/>
    <w:rsid w:val="0002709D"/>
    <w:rsid w:val="0004506F"/>
    <w:rsid w:val="00057E7C"/>
    <w:rsid w:val="00060D89"/>
    <w:rsid w:val="00084C74"/>
    <w:rsid w:val="000A6394"/>
    <w:rsid w:val="000A6799"/>
    <w:rsid w:val="000B3761"/>
    <w:rsid w:val="000B7FED"/>
    <w:rsid w:val="000C038A"/>
    <w:rsid w:val="000C6598"/>
    <w:rsid w:val="000D44B3"/>
    <w:rsid w:val="000E0CC2"/>
    <w:rsid w:val="000F0921"/>
    <w:rsid w:val="000F2B14"/>
    <w:rsid w:val="000F46D0"/>
    <w:rsid w:val="00103EAE"/>
    <w:rsid w:val="00111FD7"/>
    <w:rsid w:val="00114BC5"/>
    <w:rsid w:val="00123806"/>
    <w:rsid w:val="0013074E"/>
    <w:rsid w:val="00134E80"/>
    <w:rsid w:val="001365B2"/>
    <w:rsid w:val="00141F0D"/>
    <w:rsid w:val="001441A6"/>
    <w:rsid w:val="00145D43"/>
    <w:rsid w:val="00150389"/>
    <w:rsid w:val="0016139A"/>
    <w:rsid w:val="001638FD"/>
    <w:rsid w:val="001753BA"/>
    <w:rsid w:val="00181CEE"/>
    <w:rsid w:val="00192C46"/>
    <w:rsid w:val="001977B5"/>
    <w:rsid w:val="001A08B3"/>
    <w:rsid w:val="001A0E93"/>
    <w:rsid w:val="001A21DB"/>
    <w:rsid w:val="001A7B60"/>
    <w:rsid w:val="001B01EF"/>
    <w:rsid w:val="001B52F0"/>
    <w:rsid w:val="001B77EC"/>
    <w:rsid w:val="001B7A65"/>
    <w:rsid w:val="001C2D43"/>
    <w:rsid w:val="001C378D"/>
    <w:rsid w:val="001C4849"/>
    <w:rsid w:val="001D3B69"/>
    <w:rsid w:val="001E3E21"/>
    <w:rsid w:val="001E41F3"/>
    <w:rsid w:val="001F4CEB"/>
    <w:rsid w:val="00201833"/>
    <w:rsid w:val="00202C98"/>
    <w:rsid w:val="0021754B"/>
    <w:rsid w:val="00225D68"/>
    <w:rsid w:val="0023086E"/>
    <w:rsid w:val="002349F7"/>
    <w:rsid w:val="002430CC"/>
    <w:rsid w:val="002439E9"/>
    <w:rsid w:val="0026004D"/>
    <w:rsid w:val="002640DD"/>
    <w:rsid w:val="00273BA3"/>
    <w:rsid w:val="00275D12"/>
    <w:rsid w:val="00284FEB"/>
    <w:rsid w:val="002860C4"/>
    <w:rsid w:val="002B5741"/>
    <w:rsid w:val="002B5AD7"/>
    <w:rsid w:val="002D4238"/>
    <w:rsid w:val="002D6A7B"/>
    <w:rsid w:val="002E228B"/>
    <w:rsid w:val="002E472E"/>
    <w:rsid w:val="002E6291"/>
    <w:rsid w:val="002F6B0E"/>
    <w:rsid w:val="00300BFD"/>
    <w:rsid w:val="00305409"/>
    <w:rsid w:val="00310833"/>
    <w:rsid w:val="00315511"/>
    <w:rsid w:val="003235B4"/>
    <w:rsid w:val="0032423B"/>
    <w:rsid w:val="00336218"/>
    <w:rsid w:val="00340F37"/>
    <w:rsid w:val="00350B7D"/>
    <w:rsid w:val="003609EF"/>
    <w:rsid w:val="0036231A"/>
    <w:rsid w:val="00365719"/>
    <w:rsid w:val="0036571D"/>
    <w:rsid w:val="00365BA1"/>
    <w:rsid w:val="00365DC0"/>
    <w:rsid w:val="00366127"/>
    <w:rsid w:val="00374DD4"/>
    <w:rsid w:val="00380BF8"/>
    <w:rsid w:val="003834B5"/>
    <w:rsid w:val="003840B5"/>
    <w:rsid w:val="0038679D"/>
    <w:rsid w:val="003C7F45"/>
    <w:rsid w:val="003D5A36"/>
    <w:rsid w:val="003D6268"/>
    <w:rsid w:val="003E1A36"/>
    <w:rsid w:val="00410371"/>
    <w:rsid w:val="00412BCB"/>
    <w:rsid w:val="0042178B"/>
    <w:rsid w:val="004242F1"/>
    <w:rsid w:val="004255C6"/>
    <w:rsid w:val="00425A5A"/>
    <w:rsid w:val="004260E0"/>
    <w:rsid w:val="00430055"/>
    <w:rsid w:val="00431458"/>
    <w:rsid w:val="00437158"/>
    <w:rsid w:val="00461039"/>
    <w:rsid w:val="004834E0"/>
    <w:rsid w:val="004A2417"/>
    <w:rsid w:val="004B2426"/>
    <w:rsid w:val="004B4577"/>
    <w:rsid w:val="004B75B7"/>
    <w:rsid w:val="004C4799"/>
    <w:rsid w:val="004D63CC"/>
    <w:rsid w:val="004E278A"/>
    <w:rsid w:val="004E3DE5"/>
    <w:rsid w:val="00501526"/>
    <w:rsid w:val="00503922"/>
    <w:rsid w:val="00503B6A"/>
    <w:rsid w:val="00506A11"/>
    <w:rsid w:val="00510704"/>
    <w:rsid w:val="005141D9"/>
    <w:rsid w:val="0051580D"/>
    <w:rsid w:val="005238FC"/>
    <w:rsid w:val="0053655C"/>
    <w:rsid w:val="00542BD9"/>
    <w:rsid w:val="00547111"/>
    <w:rsid w:val="00552992"/>
    <w:rsid w:val="0055380D"/>
    <w:rsid w:val="0058277A"/>
    <w:rsid w:val="00592D74"/>
    <w:rsid w:val="00595317"/>
    <w:rsid w:val="0059606B"/>
    <w:rsid w:val="005A29C6"/>
    <w:rsid w:val="005A2A83"/>
    <w:rsid w:val="005A57D7"/>
    <w:rsid w:val="005A6C55"/>
    <w:rsid w:val="005E2C44"/>
    <w:rsid w:val="005E2F65"/>
    <w:rsid w:val="005E4811"/>
    <w:rsid w:val="005F4B63"/>
    <w:rsid w:val="005F7E50"/>
    <w:rsid w:val="0060399A"/>
    <w:rsid w:val="00617C17"/>
    <w:rsid w:val="00621188"/>
    <w:rsid w:val="006257ED"/>
    <w:rsid w:val="00635026"/>
    <w:rsid w:val="00635856"/>
    <w:rsid w:val="00653DE4"/>
    <w:rsid w:val="00660A6A"/>
    <w:rsid w:val="00661FF0"/>
    <w:rsid w:val="00665C47"/>
    <w:rsid w:val="00666F86"/>
    <w:rsid w:val="006753CC"/>
    <w:rsid w:val="00677BD7"/>
    <w:rsid w:val="0068130D"/>
    <w:rsid w:val="006866E5"/>
    <w:rsid w:val="0068672A"/>
    <w:rsid w:val="00686F7F"/>
    <w:rsid w:val="00695808"/>
    <w:rsid w:val="00696C8D"/>
    <w:rsid w:val="006B46FB"/>
    <w:rsid w:val="006C52DA"/>
    <w:rsid w:val="006D5A83"/>
    <w:rsid w:val="006E1151"/>
    <w:rsid w:val="006E21FB"/>
    <w:rsid w:val="006E2639"/>
    <w:rsid w:val="006E44A1"/>
    <w:rsid w:val="006F2588"/>
    <w:rsid w:val="006F6A43"/>
    <w:rsid w:val="00714E63"/>
    <w:rsid w:val="007217D3"/>
    <w:rsid w:val="0072360B"/>
    <w:rsid w:val="00726C6A"/>
    <w:rsid w:val="00727C28"/>
    <w:rsid w:val="00732560"/>
    <w:rsid w:val="0074645A"/>
    <w:rsid w:val="00753F8F"/>
    <w:rsid w:val="00754537"/>
    <w:rsid w:val="00792342"/>
    <w:rsid w:val="007977A8"/>
    <w:rsid w:val="007A04CC"/>
    <w:rsid w:val="007B512A"/>
    <w:rsid w:val="007C2097"/>
    <w:rsid w:val="007C6598"/>
    <w:rsid w:val="007D6A07"/>
    <w:rsid w:val="007E4522"/>
    <w:rsid w:val="007F7259"/>
    <w:rsid w:val="008040A8"/>
    <w:rsid w:val="00811796"/>
    <w:rsid w:val="008141DA"/>
    <w:rsid w:val="00817796"/>
    <w:rsid w:val="008279FA"/>
    <w:rsid w:val="008519FD"/>
    <w:rsid w:val="00854EB7"/>
    <w:rsid w:val="00860169"/>
    <w:rsid w:val="008626E7"/>
    <w:rsid w:val="00864BA2"/>
    <w:rsid w:val="00867856"/>
    <w:rsid w:val="00870EE7"/>
    <w:rsid w:val="008734C5"/>
    <w:rsid w:val="00882BAB"/>
    <w:rsid w:val="008863B9"/>
    <w:rsid w:val="00893BB5"/>
    <w:rsid w:val="00893DD7"/>
    <w:rsid w:val="008A42CF"/>
    <w:rsid w:val="008A45A6"/>
    <w:rsid w:val="008B74C0"/>
    <w:rsid w:val="008C045B"/>
    <w:rsid w:val="008D089B"/>
    <w:rsid w:val="008D15BD"/>
    <w:rsid w:val="008D16D5"/>
    <w:rsid w:val="008D2F07"/>
    <w:rsid w:val="008D3CCC"/>
    <w:rsid w:val="008E4A1D"/>
    <w:rsid w:val="008F3789"/>
    <w:rsid w:val="008F686C"/>
    <w:rsid w:val="00912ED6"/>
    <w:rsid w:val="00913F3E"/>
    <w:rsid w:val="009148DE"/>
    <w:rsid w:val="009168EA"/>
    <w:rsid w:val="0093152E"/>
    <w:rsid w:val="00941E30"/>
    <w:rsid w:val="009572C6"/>
    <w:rsid w:val="009707BA"/>
    <w:rsid w:val="00973BF2"/>
    <w:rsid w:val="00974D2A"/>
    <w:rsid w:val="009777D9"/>
    <w:rsid w:val="009806C5"/>
    <w:rsid w:val="00991B88"/>
    <w:rsid w:val="009A1494"/>
    <w:rsid w:val="009A197A"/>
    <w:rsid w:val="009A43A0"/>
    <w:rsid w:val="009A5753"/>
    <w:rsid w:val="009A579D"/>
    <w:rsid w:val="009C14F0"/>
    <w:rsid w:val="009C1DDF"/>
    <w:rsid w:val="009D0131"/>
    <w:rsid w:val="009D0531"/>
    <w:rsid w:val="009D1594"/>
    <w:rsid w:val="009D1B40"/>
    <w:rsid w:val="009E3297"/>
    <w:rsid w:val="009E7F01"/>
    <w:rsid w:val="009F4E37"/>
    <w:rsid w:val="009F734F"/>
    <w:rsid w:val="009F74B7"/>
    <w:rsid w:val="00A06E24"/>
    <w:rsid w:val="00A15F06"/>
    <w:rsid w:val="00A245D6"/>
    <w:rsid w:val="00A246B6"/>
    <w:rsid w:val="00A3185D"/>
    <w:rsid w:val="00A423FF"/>
    <w:rsid w:val="00A44083"/>
    <w:rsid w:val="00A47E70"/>
    <w:rsid w:val="00A50CF0"/>
    <w:rsid w:val="00A5437F"/>
    <w:rsid w:val="00A54F2A"/>
    <w:rsid w:val="00A7671C"/>
    <w:rsid w:val="00A97362"/>
    <w:rsid w:val="00AA2CBC"/>
    <w:rsid w:val="00AA4707"/>
    <w:rsid w:val="00AC5820"/>
    <w:rsid w:val="00AD1CD8"/>
    <w:rsid w:val="00AE7457"/>
    <w:rsid w:val="00AE7E78"/>
    <w:rsid w:val="00B0338E"/>
    <w:rsid w:val="00B04C57"/>
    <w:rsid w:val="00B13A03"/>
    <w:rsid w:val="00B258BB"/>
    <w:rsid w:val="00B405D3"/>
    <w:rsid w:val="00B5212B"/>
    <w:rsid w:val="00B5243F"/>
    <w:rsid w:val="00B53A33"/>
    <w:rsid w:val="00B60DB6"/>
    <w:rsid w:val="00B62393"/>
    <w:rsid w:val="00B67B97"/>
    <w:rsid w:val="00B76118"/>
    <w:rsid w:val="00B867F0"/>
    <w:rsid w:val="00B968C8"/>
    <w:rsid w:val="00B96E0E"/>
    <w:rsid w:val="00BA04DC"/>
    <w:rsid w:val="00BA051C"/>
    <w:rsid w:val="00BA3EC5"/>
    <w:rsid w:val="00BA51D9"/>
    <w:rsid w:val="00BB4FDA"/>
    <w:rsid w:val="00BB5DFC"/>
    <w:rsid w:val="00BC621A"/>
    <w:rsid w:val="00BC764C"/>
    <w:rsid w:val="00BD279D"/>
    <w:rsid w:val="00BD3EDE"/>
    <w:rsid w:val="00BD4AEE"/>
    <w:rsid w:val="00BD6BB8"/>
    <w:rsid w:val="00C01352"/>
    <w:rsid w:val="00C13E02"/>
    <w:rsid w:val="00C151B9"/>
    <w:rsid w:val="00C20F3A"/>
    <w:rsid w:val="00C22F56"/>
    <w:rsid w:val="00C505AD"/>
    <w:rsid w:val="00C607E9"/>
    <w:rsid w:val="00C634F3"/>
    <w:rsid w:val="00C66BA2"/>
    <w:rsid w:val="00C6792B"/>
    <w:rsid w:val="00C74D74"/>
    <w:rsid w:val="00C821AE"/>
    <w:rsid w:val="00C870F6"/>
    <w:rsid w:val="00C9361A"/>
    <w:rsid w:val="00C95985"/>
    <w:rsid w:val="00CA64B3"/>
    <w:rsid w:val="00CA7594"/>
    <w:rsid w:val="00CC0954"/>
    <w:rsid w:val="00CC14EA"/>
    <w:rsid w:val="00CC15F2"/>
    <w:rsid w:val="00CC200B"/>
    <w:rsid w:val="00CC5026"/>
    <w:rsid w:val="00CC68D0"/>
    <w:rsid w:val="00CD30E0"/>
    <w:rsid w:val="00CD61B0"/>
    <w:rsid w:val="00CE44A3"/>
    <w:rsid w:val="00CF0642"/>
    <w:rsid w:val="00CF08C2"/>
    <w:rsid w:val="00CF5284"/>
    <w:rsid w:val="00D03F9A"/>
    <w:rsid w:val="00D06D51"/>
    <w:rsid w:val="00D1113F"/>
    <w:rsid w:val="00D15CAF"/>
    <w:rsid w:val="00D24991"/>
    <w:rsid w:val="00D50255"/>
    <w:rsid w:val="00D50D16"/>
    <w:rsid w:val="00D51FAD"/>
    <w:rsid w:val="00D63697"/>
    <w:rsid w:val="00D66520"/>
    <w:rsid w:val="00D84AE9"/>
    <w:rsid w:val="00D91221"/>
    <w:rsid w:val="00DB1789"/>
    <w:rsid w:val="00DB7C16"/>
    <w:rsid w:val="00DC0F70"/>
    <w:rsid w:val="00DC6499"/>
    <w:rsid w:val="00DD4CEF"/>
    <w:rsid w:val="00DE34CF"/>
    <w:rsid w:val="00E00843"/>
    <w:rsid w:val="00E018E5"/>
    <w:rsid w:val="00E0322B"/>
    <w:rsid w:val="00E13E54"/>
    <w:rsid w:val="00E13F3D"/>
    <w:rsid w:val="00E14228"/>
    <w:rsid w:val="00E1469F"/>
    <w:rsid w:val="00E31147"/>
    <w:rsid w:val="00E31F4D"/>
    <w:rsid w:val="00E33D92"/>
    <w:rsid w:val="00E34083"/>
    <w:rsid w:val="00E34898"/>
    <w:rsid w:val="00E36BB9"/>
    <w:rsid w:val="00E37B00"/>
    <w:rsid w:val="00E62685"/>
    <w:rsid w:val="00E6283B"/>
    <w:rsid w:val="00E715F9"/>
    <w:rsid w:val="00E83383"/>
    <w:rsid w:val="00EB09B7"/>
    <w:rsid w:val="00EB2DB9"/>
    <w:rsid w:val="00EB7FB2"/>
    <w:rsid w:val="00EC518D"/>
    <w:rsid w:val="00EC700E"/>
    <w:rsid w:val="00EC73B7"/>
    <w:rsid w:val="00EC7413"/>
    <w:rsid w:val="00ED1975"/>
    <w:rsid w:val="00ED228F"/>
    <w:rsid w:val="00ED3708"/>
    <w:rsid w:val="00ED406C"/>
    <w:rsid w:val="00EE3DDA"/>
    <w:rsid w:val="00EE4425"/>
    <w:rsid w:val="00EE7127"/>
    <w:rsid w:val="00EE7D7C"/>
    <w:rsid w:val="00EF40B9"/>
    <w:rsid w:val="00EF6A2F"/>
    <w:rsid w:val="00F0792B"/>
    <w:rsid w:val="00F22C61"/>
    <w:rsid w:val="00F24507"/>
    <w:rsid w:val="00F25D98"/>
    <w:rsid w:val="00F300FB"/>
    <w:rsid w:val="00F35E0B"/>
    <w:rsid w:val="00F52328"/>
    <w:rsid w:val="00F5351B"/>
    <w:rsid w:val="00F55B01"/>
    <w:rsid w:val="00F56B04"/>
    <w:rsid w:val="00F6601D"/>
    <w:rsid w:val="00F70EB8"/>
    <w:rsid w:val="00F73B8F"/>
    <w:rsid w:val="00F757E3"/>
    <w:rsid w:val="00F8545A"/>
    <w:rsid w:val="00F91157"/>
    <w:rsid w:val="00F9116D"/>
    <w:rsid w:val="00F94220"/>
    <w:rsid w:val="00F9514F"/>
    <w:rsid w:val="00FA331E"/>
    <w:rsid w:val="00FA3B87"/>
    <w:rsid w:val="00FA6937"/>
    <w:rsid w:val="00FB5EC3"/>
    <w:rsid w:val="00FB6386"/>
    <w:rsid w:val="00FD18FB"/>
    <w:rsid w:val="00FD443D"/>
    <w:rsid w:val="00FD7BC8"/>
    <w:rsid w:val="00FE15FD"/>
    <w:rsid w:val="00FF2622"/>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E5D4EB3-179C-47BA-8C83-64BC36CE1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af2">
    <w:name w:val="List Paragraph"/>
    <w:basedOn w:val="a"/>
    <w:uiPriority w:val="34"/>
    <w:qFormat/>
    <w:rsid w:val="003840B5"/>
    <w:pPr>
      <w:spacing w:after="0"/>
      <w:ind w:left="720"/>
    </w:pPr>
    <w:rPr>
      <w:rFonts w:ascii="Calibri" w:eastAsiaTheme="minorHAnsi" w:hAnsi="Calibri" w:cs="Calibri"/>
      <w:sz w:val="22"/>
      <w:szCs w:val="22"/>
      <w:lang w:val="en-US"/>
    </w:rPr>
  </w:style>
  <w:style w:type="paragraph" w:styleId="af3">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 w:type="character" w:customStyle="1" w:styleId="a5">
    <w:name w:val="页眉 字符"/>
    <w:basedOn w:val="a0"/>
    <w:link w:val="a4"/>
    <w:rsid w:val="00DB178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638644">
      <w:bodyDiv w:val="1"/>
      <w:marLeft w:val="0"/>
      <w:marRight w:val="0"/>
      <w:marTop w:val="0"/>
      <w:marBottom w:val="0"/>
      <w:divBdr>
        <w:top w:val="none" w:sz="0" w:space="0" w:color="auto"/>
        <w:left w:val="none" w:sz="0" w:space="0" w:color="auto"/>
        <w:bottom w:val="none" w:sz="0" w:space="0" w:color="auto"/>
        <w:right w:val="none" w:sz="0" w:space="0" w:color="auto"/>
      </w:divBdr>
    </w:div>
    <w:div w:id="616105090">
      <w:bodyDiv w:val="1"/>
      <w:marLeft w:val="0"/>
      <w:marRight w:val="0"/>
      <w:marTop w:val="0"/>
      <w:marBottom w:val="0"/>
      <w:divBdr>
        <w:top w:val="none" w:sz="0" w:space="0" w:color="auto"/>
        <w:left w:val="none" w:sz="0" w:space="0" w:color="auto"/>
        <w:bottom w:val="none" w:sz="0" w:space="0" w:color="auto"/>
        <w:right w:val="none" w:sz="0" w:space="0" w:color="auto"/>
      </w:divBdr>
    </w:div>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5AIRPNAIUNRU-2028481721-8639</_dlc_DocId>
    <_dlc_DocIdUrl xmlns="71c5aaf6-e6ce-465b-b873-5148d2a4c105">
      <Url>https://nokia.sharepoint.com/sites/c5g/e2earch/_layouts/15/DocIdRedir.aspx?ID=5AIRPNAIUNRU-2028481721-8639</Url>
      <Description>5AIRPNAIUNRU-2028481721-8639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DC039-44C2-41D8-8BC4-6C0727CA8F88}">
  <ds:schemaRefs>
    <ds:schemaRef ds:uri="http://schemas.microsoft.com/sharepoint/events"/>
  </ds:schemaRefs>
</ds:datastoreItem>
</file>

<file path=customXml/itemProps2.xml><?xml version="1.0" encoding="utf-8"?>
<ds:datastoreItem xmlns:ds="http://schemas.openxmlformats.org/officeDocument/2006/customXml" ds:itemID="{F8B03313-0EE6-45C6-B555-C72524220FF7}">
  <ds:schemaRefs>
    <ds:schemaRef ds:uri="http://schemas.microsoft.com/sharepoint/v3/contenttype/forms"/>
  </ds:schemaRefs>
</ds:datastoreItem>
</file>

<file path=customXml/itemProps3.xml><?xml version="1.0" encoding="utf-8"?>
<ds:datastoreItem xmlns:ds="http://schemas.openxmlformats.org/officeDocument/2006/customXml" ds:itemID="{67D3BDBF-1983-4C6D-9AA4-05F6E797FC09}">
  <ds:schemaRefs>
    <ds:schemaRef ds:uri="Microsoft.SharePoint.Taxonomy.ContentTypeSync"/>
  </ds:schemaRefs>
</ds:datastoreItem>
</file>

<file path=customXml/itemProps4.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CE1F7494-3262-43E2-8867-58E1D1CA5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F847A93-7034-4C05-B359-9ECA698AE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Pages>
  <Words>755</Words>
  <Characters>4307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p:lastModifiedBy>
  <cp:revision>18</cp:revision>
  <cp:lastPrinted>1900-01-01T00:00:00Z</cp:lastPrinted>
  <dcterms:created xsi:type="dcterms:W3CDTF">2023-11-02T06:34:00Z</dcterms:created>
  <dcterms:modified xsi:type="dcterms:W3CDTF">2024-02-16T13:09:00Z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y fmtid="{D5CDD505-2E9C-101B-9397-08002B2CF9AE}" pid="31" name="CWMb9084ec0afa811ee8000291500002815">
    <vt:lpwstr>CWMbNXgyBwZOzhQr/zr5uJ4ZGI6Q2Catz4x4cZXVO5qMrkSdDmebXNnhlKXMngegoQiSA/ZMiUbNj1iGgOItQhD2w==</vt:lpwstr>
  </property>
</Properties>
</file>